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28345D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83640">
        <w:rPr>
          <w:b/>
          <w:noProof/>
          <w:sz w:val="24"/>
        </w:rPr>
        <w:t>095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8331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D8C61" w:rsidR="001E41F3" w:rsidRPr="00410371" w:rsidRDefault="002836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E9452" w:rsidR="001E41F3" w:rsidRPr="00410371" w:rsidRDefault="008B3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58B7F" w:rsidR="00F25D98" w:rsidRDefault="002E3F9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4E454" w:rsidR="001E41F3" w:rsidRDefault="00393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References and </w:t>
            </w:r>
            <w:r w:rsidRPr="0039351F">
              <w:rPr>
                <w:noProof/>
                <w:lang w:eastAsia="zh-CN"/>
              </w:rPr>
              <w:t>Cardinali</w:t>
            </w:r>
            <w:r>
              <w:rPr>
                <w:noProof/>
                <w:lang w:eastAsia="zh-CN"/>
              </w:rPr>
              <w:t>ty errors clean 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6C4C2" w:rsidR="001E41F3" w:rsidRDefault="008B39E4" w:rsidP="00137BB7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rFonts w:hint="eastAsia"/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19E38" w:rsidR="001E41F3" w:rsidRDefault="00B945CE">
            <w:pPr>
              <w:pStyle w:val="CRCoverPage"/>
              <w:spacing w:after="0"/>
              <w:ind w:left="100"/>
              <w:rPr>
                <w:noProof/>
              </w:rPr>
            </w:pPr>
            <w:r w:rsidRPr="00B945CE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A3314D" w:rsidR="001E41F3" w:rsidRDefault="00137BB7">
            <w:pPr>
              <w:pStyle w:val="CRCoverPage"/>
              <w:spacing w:after="0"/>
              <w:ind w:left="100"/>
              <w:rPr>
                <w:noProof/>
              </w:rPr>
            </w:pPr>
            <w:r w:rsidRPr="00137BB7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61356" w14:textId="77777777" w:rsidR="001E41F3" w:rsidRPr="00117E69" w:rsidRDefault="00117E69" w:rsidP="00117E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references of </w:t>
            </w:r>
            <w:r>
              <w:rPr>
                <w:rFonts w:eastAsia="宋体"/>
                <w:sz w:val="18"/>
              </w:rPr>
              <w:t xml:space="preserve">common data structures are not right in </w:t>
            </w:r>
            <w:r>
              <w:rPr>
                <w:rFonts w:eastAsia="宋体"/>
              </w:rPr>
              <w:t>Response Body tables.</w:t>
            </w:r>
          </w:p>
          <w:p w14:paraId="05C2541D" w14:textId="77777777" w:rsidR="00117E69" w:rsidRDefault="00117E69" w:rsidP="00117E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Cardinalities of the Response codes are not right in </w:t>
            </w:r>
            <w:r>
              <w:rPr>
                <w:rFonts w:eastAsia="宋体"/>
              </w:rPr>
              <w:t xml:space="preserve">Response Body tables, e.g. </w:t>
            </w:r>
            <w:r>
              <w:t xml:space="preserve">Cardinality of Response code </w:t>
            </w:r>
            <w:r>
              <w:rPr>
                <w:color w:val="000000"/>
              </w:rPr>
              <w:t>404 Not Found</w:t>
            </w:r>
            <w:r>
              <w:t xml:space="preserve"> in Table 6.3.4.2.2-2 should be "0..1" but existing definition is "1".</w:t>
            </w:r>
          </w:p>
          <w:p w14:paraId="708AA7DE" w14:textId="0B54CC5F" w:rsidR="00221F35" w:rsidRDefault="00221F35" w:rsidP="003D44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="003D4468">
              <w:t>formation</w:t>
            </w:r>
            <w:r>
              <w:t xml:space="preserve"> of </w:t>
            </w:r>
            <w:r>
              <w:rPr>
                <w:color w:val="000000"/>
              </w:rPr>
              <w:t>apiVersion in some resource URIs are not right, e.g.</w:t>
            </w:r>
            <w:r w:rsidR="003D4468">
              <w:rPr>
                <w:color w:val="000000"/>
              </w:rPr>
              <w:t xml:space="preserve"> in Resource URI: {apiRoot}/nhss-sdm/</w:t>
            </w:r>
            <w:r w:rsidR="003D4468" w:rsidRPr="003D4468">
              <w:rPr>
                <w:color w:val="000000"/>
                <w:highlight w:val="yellow"/>
              </w:rPr>
              <w:t>{apiVersion}</w:t>
            </w:r>
            <w:r w:rsidR="003D4468">
              <w:rPr>
                <w:color w:val="000000"/>
              </w:rPr>
              <w:t>/{ueId}/ue-context-in-pgw-data in clause 6.2.3.2.2.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3065B" w14:textId="77777777" w:rsidR="001E41F3" w:rsidRDefault="007C2A85" w:rsidP="007C2A8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references of </w:t>
            </w:r>
            <w:r>
              <w:rPr>
                <w:rFonts w:eastAsia="宋体"/>
                <w:sz w:val="18"/>
              </w:rPr>
              <w:t>common data structures in R</w:t>
            </w:r>
            <w:r>
              <w:rPr>
                <w:rFonts w:eastAsia="宋体"/>
              </w:rPr>
              <w:t xml:space="preserve">esponse Body Table 6.2.3.2.3.1-3, </w:t>
            </w:r>
            <w:r>
              <w:t>Table 6.2.3.3.3.1-3, Table 6.2.3.4.3.1-3, Table 6.2.3.4.3.2-3, Table 6.2.5.2-3 and Table 6.4.5.2-3</w:t>
            </w:r>
            <w:r w:rsidR="007D4F59">
              <w:t>.</w:t>
            </w:r>
          </w:p>
          <w:p w14:paraId="7AC1D902" w14:textId="77777777" w:rsidR="007D4F59" w:rsidRDefault="007D4F59" w:rsidP="007C2A8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Correct the Cardinalities of the Response codes in Table 6.1.4.2.2-2, Table 6.3.4.2.2-2, Table 6.3.4.3.2-2.</w:t>
            </w:r>
          </w:p>
          <w:p w14:paraId="31C656EC" w14:textId="5F2AC3E1" w:rsidR="007D4F59" w:rsidRDefault="007D4F59" w:rsidP="007D4F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Correct the formation of </w:t>
            </w:r>
            <w:r w:rsidRPr="007D4F59">
              <w:t>apiVersion</w:t>
            </w:r>
            <w:r>
              <w:t xml:space="preserve"> in </w:t>
            </w:r>
            <w:r w:rsidRPr="007D4F59">
              <w:t>Clause 6.2.3.2.2, 6.4.3.2.2, 6.4.3.3.1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49345" w:rsidR="001E41F3" w:rsidRDefault="005C6B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references, cardinatities will introduce incorrect understanding when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1E97D" w:rsidR="001E41F3" w:rsidRDefault="005C6B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.1.4.2.2, 6.2.3.2, 6.2.3.3, 6.2.3.4, 6.2.5.2, 6.3.4.2, 6.3.4.3, 6.4.3.2, 6.4.3.3, 6.4.5.2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A61815" w:rsidR="001E41F3" w:rsidRDefault="006358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F6CA94" w:rsidR="001E41F3" w:rsidRDefault="006358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C64771" w:rsidR="001E41F3" w:rsidRDefault="006358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50810" w:rsidR="001E41F3" w:rsidRDefault="00CA3293">
            <w:pPr>
              <w:pStyle w:val="CRCoverPage"/>
              <w:spacing w:after="0"/>
              <w:ind w:left="100"/>
              <w:rPr>
                <w:noProof/>
              </w:rPr>
            </w:pPr>
            <w:r w:rsidRPr="00CA3293"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710902B3" w14:textId="77777777" w:rsidR="00413FB4" w:rsidRDefault="00413FB4" w:rsidP="00413FB4">
      <w:pPr>
        <w:pStyle w:val="5"/>
      </w:pPr>
      <w:bookmarkStart w:id="2" w:name="_Toc51872846"/>
      <w:bookmarkStart w:id="3" w:name="_Toc49632268"/>
      <w:bookmarkStart w:id="4" w:name="_Toc42978937"/>
      <w:bookmarkStart w:id="5" w:name="_Toc34749575"/>
      <w:bookmarkStart w:id="6" w:name="_Toc34748379"/>
      <w:bookmarkStart w:id="7" w:name="_Toc33835585"/>
      <w:bookmarkStart w:id="8" w:name="_Toc24973402"/>
      <w:bookmarkStart w:id="9" w:name="_Toc21951018"/>
      <w:r>
        <w:t>6.1.4.2.2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1B98F2F" w14:textId="77777777" w:rsidR="00413FB4" w:rsidRDefault="00413FB4" w:rsidP="00413FB4">
      <w:r>
        <w:t>This operation shall support the response data structures and response codes specified in tables 6.1.4.2.2-1 and 6.1.4.2.2-2.</w:t>
      </w:r>
    </w:p>
    <w:p w14:paraId="46B69ED1" w14:textId="77777777" w:rsidR="00413FB4" w:rsidRDefault="00413FB4" w:rsidP="00413FB4">
      <w:pPr>
        <w:pStyle w:val="TH"/>
      </w:pPr>
      <w:r>
        <w:t>Table 6.1.4.2.2-1: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9"/>
        <w:gridCol w:w="567"/>
        <w:gridCol w:w="1134"/>
        <w:gridCol w:w="5949"/>
      </w:tblGrid>
      <w:tr w:rsidR="00413FB4" w14:paraId="3A5EB82E" w14:textId="77777777" w:rsidTr="00413FB4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7A03A" w14:textId="77777777" w:rsidR="00413FB4" w:rsidRDefault="00413FB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ABBEB" w14:textId="77777777" w:rsidR="00413FB4" w:rsidRDefault="00413FB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800F6" w14:textId="77777777" w:rsidR="00413FB4" w:rsidRDefault="00413FB4">
            <w:pPr>
              <w:pStyle w:val="TAH"/>
            </w:pPr>
            <w:r>
              <w:t>Cardinality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69A7FF" w14:textId="77777777" w:rsidR="00413FB4" w:rsidRDefault="00413FB4">
            <w:pPr>
              <w:pStyle w:val="TAH"/>
            </w:pPr>
            <w:r>
              <w:t>Description</w:t>
            </w:r>
          </w:p>
        </w:tc>
      </w:tr>
      <w:tr w:rsidR="00413FB4" w14:paraId="6E159D10" w14:textId="77777777" w:rsidTr="00413FB4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C8EAE" w14:textId="77777777" w:rsidR="00413FB4" w:rsidRDefault="00413FB4">
            <w:pPr>
              <w:pStyle w:val="TAL"/>
            </w:pPr>
            <w:r>
              <w:t>AvGenerationRequest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A9E79" w14:textId="77777777" w:rsidR="00413FB4" w:rsidRDefault="00413FB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E6C10" w14:textId="77777777" w:rsidR="00413FB4" w:rsidRDefault="00413FB4">
            <w:pPr>
              <w:pStyle w:val="TAL"/>
            </w:pPr>
            <w:r>
              <w:t>1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46F10" w14:textId="77777777" w:rsidR="00413FB4" w:rsidRDefault="00413FB4">
            <w:pPr>
              <w:pStyle w:val="TAL"/>
            </w:pPr>
            <w:r>
              <w:t>Contains input parameters for Authentication Vector calculation</w:t>
            </w:r>
          </w:p>
        </w:tc>
      </w:tr>
    </w:tbl>
    <w:p w14:paraId="4E37705D" w14:textId="77777777" w:rsidR="00413FB4" w:rsidRDefault="00413FB4" w:rsidP="00413FB4"/>
    <w:p w14:paraId="3FDE7BDF" w14:textId="77777777" w:rsidR="00413FB4" w:rsidRDefault="00413FB4" w:rsidP="00413FB4">
      <w:pPr>
        <w:pStyle w:val="TH"/>
      </w:pPr>
      <w:r>
        <w:t>Table 6.1.4.2.2-2: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532"/>
        <w:gridCol w:w="1151"/>
        <w:gridCol w:w="1400"/>
        <w:gridCol w:w="4957"/>
      </w:tblGrid>
      <w:tr w:rsidR="00413FB4" w14:paraId="7A8ECB38" w14:textId="77777777" w:rsidTr="00413FB4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2FCEB" w14:textId="77777777" w:rsidR="00413FB4" w:rsidRDefault="00413FB4">
            <w:pPr>
              <w:pStyle w:val="TAH"/>
            </w:pPr>
            <w:r>
              <w:t>Data type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D9439" w14:textId="77777777" w:rsidR="00413FB4" w:rsidRDefault="00413FB4">
            <w:pPr>
              <w:pStyle w:val="TAH"/>
            </w:pPr>
            <w:r>
              <w:t>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C01D0" w14:textId="77777777" w:rsidR="00413FB4" w:rsidRDefault="00413FB4">
            <w:pPr>
              <w:pStyle w:val="TAH"/>
            </w:pPr>
            <w:r>
              <w:t>Cardinality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E3765" w14:textId="77777777" w:rsidR="00413FB4" w:rsidRDefault="00413FB4">
            <w:pPr>
              <w:pStyle w:val="TAH"/>
            </w:pPr>
            <w:r>
              <w:t>Response</w:t>
            </w:r>
          </w:p>
          <w:p w14:paraId="265FE553" w14:textId="77777777" w:rsidR="00413FB4" w:rsidRDefault="00413FB4">
            <w:pPr>
              <w:pStyle w:val="TAH"/>
            </w:pPr>
            <w:r>
              <w:t>codes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D6D81" w14:textId="77777777" w:rsidR="00413FB4" w:rsidRDefault="00413FB4">
            <w:pPr>
              <w:pStyle w:val="TAH"/>
            </w:pPr>
            <w:r>
              <w:t>Description</w:t>
            </w:r>
          </w:p>
        </w:tc>
      </w:tr>
      <w:tr w:rsidR="00413FB4" w14:paraId="75FDC765" w14:textId="77777777" w:rsidTr="00413FB4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172FFC" w14:textId="77777777" w:rsidR="00413FB4" w:rsidRDefault="00413FB4">
            <w:pPr>
              <w:pStyle w:val="TAL"/>
            </w:pPr>
            <w:r>
              <w:t>AvGenerationResponse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98AE23" w14:textId="77777777" w:rsidR="00413FB4" w:rsidRDefault="00413FB4">
            <w:pPr>
              <w:pStyle w:val="TAC"/>
            </w:pPr>
            <w:r>
              <w:t>M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5D5B84" w14:textId="77777777" w:rsidR="00413FB4" w:rsidRDefault="00413FB4">
            <w:pPr>
              <w:pStyle w:val="TAL"/>
            </w:pPr>
            <w: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8CB8E2" w14:textId="77777777" w:rsidR="00413FB4" w:rsidRDefault="00413FB4">
            <w:pPr>
              <w:pStyle w:val="TAL"/>
            </w:pPr>
            <w:r>
              <w:t>200 OK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9D9F86" w14:textId="77777777" w:rsidR="00413FB4" w:rsidRDefault="00413FB4">
            <w:pPr>
              <w:pStyle w:val="TAL"/>
            </w:pPr>
            <w:r>
              <w:t>Upon success, a response body containing the generated authentication vector shall be returned</w:t>
            </w:r>
          </w:p>
        </w:tc>
      </w:tr>
      <w:tr w:rsidR="00413FB4" w14:paraId="42640900" w14:textId="77777777" w:rsidTr="00413FB4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D7674D" w14:textId="77777777" w:rsidR="00413FB4" w:rsidRDefault="00413FB4">
            <w:pPr>
              <w:pStyle w:val="TAL"/>
            </w:pPr>
            <w:r>
              <w:t>ProblemDetails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A2C752" w14:textId="455CACEA" w:rsidR="00413FB4" w:rsidRDefault="00413FB4">
            <w:pPr>
              <w:pStyle w:val="TAC"/>
            </w:pPr>
            <w:ins w:id="10" w:author="Liuqingfen" w:date="2020-10-12T19:16:00Z">
              <w:r>
                <w:t>O</w:t>
              </w:r>
            </w:ins>
            <w:del w:id="11" w:author="Liuqingfen" w:date="2020-10-12T19:16:00Z">
              <w:r w:rsidDel="00413FB4">
                <w:delText>M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C5602B" w14:textId="1A13173A" w:rsidR="00413FB4" w:rsidRDefault="00413FB4">
            <w:pPr>
              <w:pStyle w:val="TAL"/>
            </w:pPr>
            <w:ins w:id="12" w:author="Liuqingfen" w:date="2020-10-12T19:17:00Z">
              <w:r>
                <w:t>0..</w:t>
              </w:r>
            </w:ins>
            <w: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07211E" w14:textId="77777777" w:rsidR="00413FB4" w:rsidRDefault="00413FB4">
            <w:pPr>
              <w:pStyle w:val="TAL"/>
            </w:pPr>
            <w:r>
              <w:t>403 Forbidden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8E7162" w14:textId="6AA3F6A7" w:rsidR="00413FB4" w:rsidRDefault="00413FB4">
            <w:pPr>
              <w:pStyle w:val="TAL"/>
            </w:pPr>
            <w:r>
              <w:t xml:space="preserve">The "cause" attribute </w:t>
            </w:r>
            <w:ins w:id="13" w:author="Liuqingfen" w:date="2020-10-12T19:17:00Z">
              <w:r>
                <w:t>may</w:t>
              </w:r>
            </w:ins>
            <w:del w:id="14" w:author="Liuqingfen" w:date="2020-10-12T19:17:00Z">
              <w:r w:rsidDel="00413FB4">
                <w:delText>shall</w:delText>
              </w:r>
            </w:del>
            <w:r>
              <w:t xml:space="preserve"> be </w:t>
            </w:r>
            <w:ins w:id="15" w:author="Liuqingfen" w:date="2020-10-12T19:18:00Z">
              <w:r>
                <w:t>used</w:t>
              </w:r>
            </w:ins>
            <w:del w:id="16" w:author="Liuqingfen" w:date="2020-10-12T19:18:00Z">
              <w:r w:rsidDel="00413FB4">
                <w:delText>set</w:delText>
              </w:r>
            </w:del>
            <w:r>
              <w:t xml:space="preserve"> to</w:t>
            </w:r>
            <w:ins w:id="17" w:author="Liuqingfen" w:date="2020-10-12T19:18:00Z">
              <w:r>
                <w:t xml:space="preserve"> indicate</w:t>
              </w:r>
            </w:ins>
            <w:r>
              <w:t xml:space="preserve"> one of the following application errors:</w:t>
            </w:r>
          </w:p>
          <w:p w14:paraId="3AA0B59D" w14:textId="77777777" w:rsidR="00413FB4" w:rsidRDefault="00413FB4">
            <w:pPr>
              <w:pStyle w:val="TAL"/>
            </w:pPr>
            <w:r>
              <w:t>- AUTHENTICATION_REJECTED</w:t>
            </w:r>
          </w:p>
        </w:tc>
      </w:tr>
      <w:tr w:rsidR="00413FB4" w14:paraId="2C000E7F" w14:textId="77777777" w:rsidTr="00413FB4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A0AFC" w14:textId="77777777" w:rsidR="00413FB4" w:rsidRDefault="00413FB4">
            <w:pPr>
              <w:pStyle w:val="TAL"/>
            </w:pPr>
            <w:r>
              <w:t>ProblemDetails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4320D" w14:textId="4E04B983" w:rsidR="00413FB4" w:rsidRDefault="00413FB4" w:rsidP="00413FB4">
            <w:pPr>
              <w:pStyle w:val="TAC"/>
            </w:pPr>
            <w:ins w:id="18" w:author="Liuqingfen" w:date="2020-10-12T19:16:00Z">
              <w:r>
                <w:t>O</w:t>
              </w:r>
            </w:ins>
            <w:del w:id="19" w:author="Liuqingfen" w:date="2020-10-12T19:16:00Z">
              <w:r w:rsidDel="00413FB4">
                <w:delText>M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0E1A9" w14:textId="6549490A" w:rsidR="00413FB4" w:rsidRDefault="00413FB4">
            <w:pPr>
              <w:pStyle w:val="TAL"/>
            </w:pPr>
            <w:ins w:id="20" w:author="Liuqingfen" w:date="2020-10-12T19:17:00Z">
              <w:r>
                <w:t>0..</w:t>
              </w:r>
            </w:ins>
            <w: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DC811" w14:textId="77777777" w:rsidR="00413FB4" w:rsidRDefault="00413FB4">
            <w:pPr>
              <w:pStyle w:val="TAL"/>
            </w:pPr>
            <w:r>
              <w:t>404 Not Found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10C71" w14:textId="586CBC13" w:rsidR="00413FB4" w:rsidRDefault="00413FB4">
            <w:pPr>
              <w:pStyle w:val="TAL"/>
            </w:pPr>
            <w:r>
              <w:t xml:space="preserve">The "cause" attribute </w:t>
            </w:r>
            <w:ins w:id="21" w:author="Liuqingfen" w:date="2020-10-12T19:18:00Z">
              <w:r>
                <w:t>may</w:t>
              </w:r>
            </w:ins>
            <w:del w:id="22" w:author="Liuqingfen" w:date="2020-10-12T19:18:00Z">
              <w:r w:rsidDel="00413FB4">
                <w:delText>shall</w:delText>
              </w:r>
            </w:del>
            <w:r>
              <w:t xml:space="preserve"> be </w:t>
            </w:r>
            <w:ins w:id="23" w:author="Liuqingfen" w:date="2020-10-12T19:18:00Z">
              <w:r>
                <w:t>used</w:t>
              </w:r>
            </w:ins>
            <w:del w:id="24" w:author="Liuqingfen" w:date="2020-10-12T19:18:00Z">
              <w:r w:rsidDel="00413FB4">
                <w:delText>set</w:delText>
              </w:r>
            </w:del>
            <w:r>
              <w:t xml:space="preserve"> to</w:t>
            </w:r>
            <w:ins w:id="25" w:author="Liuqingfen" w:date="2020-10-12T19:18:00Z">
              <w:r>
                <w:t xml:space="preserve"> indicate</w:t>
              </w:r>
            </w:ins>
            <w:r>
              <w:t xml:space="preserve"> the following application error:</w:t>
            </w:r>
          </w:p>
          <w:p w14:paraId="7D972F57" w14:textId="77777777" w:rsidR="00413FB4" w:rsidRDefault="00413FB4">
            <w:pPr>
              <w:pStyle w:val="TAL"/>
            </w:pPr>
            <w:r>
              <w:t>- USER_NOT_FOUND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9E9D802" w14:textId="2C115271" w:rsidR="00E309AF" w:rsidRDefault="00E309AF" w:rsidP="00E309AF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BD38D2F" w14:textId="77777777" w:rsidR="00113705" w:rsidRDefault="00113705" w:rsidP="00113705">
      <w:pPr>
        <w:pStyle w:val="4"/>
        <w:rPr>
          <w:color w:val="000000"/>
        </w:rPr>
      </w:pPr>
      <w:bookmarkStart w:id="26" w:name="_Toc11338639"/>
      <w:bookmarkStart w:id="27" w:name="_Toc51872873"/>
      <w:bookmarkStart w:id="28" w:name="_Toc49632295"/>
      <w:bookmarkStart w:id="29" w:name="_Toc42978964"/>
      <w:bookmarkStart w:id="30" w:name="_Toc34749602"/>
      <w:bookmarkStart w:id="31" w:name="_Toc34748406"/>
      <w:bookmarkStart w:id="32" w:name="_Toc33835612"/>
      <w:bookmarkStart w:id="33" w:name="_Toc24973435"/>
      <w:bookmarkStart w:id="34" w:name="_Toc21951051"/>
      <w:r>
        <w:rPr>
          <w:color w:val="000000"/>
        </w:rPr>
        <w:t>6.2.3.2</w:t>
      </w:r>
      <w:r>
        <w:rPr>
          <w:color w:val="000000"/>
        </w:rPr>
        <w:tab/>
        <w:t xml:space="preserve">Resource: </w:t>
      </w:r>
      <w:bookmarkEnd w:id="26"/>
      <w:r>
        <w:t>UeContextInPgwData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DDBF215" w14:textId="77777777" w:rsidR="00113705" w:rsidRDefault="00113705" w:rsidP="00113705">
      <w:pPr>
        <w:pStyle w:val="5"/>
        <w:rPr>
          <w:color w:val="000000"/>
        </w:rPr>
      </w:pPr>
      <w:bookmarkStart w:id="35" w:name="_Toc51872874"/>
      <w:bookmarkStart w:id="36" w:name="_Toc49632296"/>
      <w:bookmarkStart w:id="37" w:name="_Toc42978965"/>
      <w:bookmarkStart w:id="38" w:name="_Toc34749603"/>
      <w:bookmarkStart w:id="39" w:name="_Toc34748407"/>
      <w:bookmarkStart w:id="40" w:name="_Toc33835613"/>
      <w:bookmarkStart w:id="41" w:name="_Toc24973436"/>
      <w:bookmarkStart w:id="42" w:name="_Toc21951052"/>
      <w:bookmarkStart w:id="43" w:name="_Toc11338640"/>
      <w:r>
        <w:rPr>
          <w:color w:val="000000"/>
        </w:rPr>
        <w:t>6.2.3.2.1</w:t>
      </w:r>
      <w:r>
        <w:rPr>
          <w:color w:val="000000"/>
        </w:rPr>
        <w:tab/>
        <w:t>Description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9E2D757" w14:textId="77777777" w:rsidR="00113705" w:rsidRDefault="00113705" w:rsidP="00113705">
      <w:pPr>
        <w:rPr>
          <w:color w:val="000000"/>
        </w:rPr>
      </w:pPr>
      <w:r>
        <w:rPr>
          <w:color w:val="000000"/>
        </w:rPr>
        <w:t>This resource represents the allocated PGWs for the UE.</w:t>
      </w:r>
    </w:p>
    <w:p w14:paraId="2E6BD190" w14:textId="77777777" w:rsidR="00113705" w:rsidRDefault="00113705" w:rsidP="00113705">
      <w:pPr>
        <w:pStyle w:val="5"/>
        <w:rPr>
          <w:color w:val="000000"/>
        </w:rPr>
      </w:pPr>
      <w:bookmarkStart w:id="44" w:name="_Toc51872875"/>
      <w:bookmarkStart w:id="45" w:name="_Toc49632297"/>
      <w:bookmarkStart w:id="46" w:name="_Toc42978966"/>
      <w:bookmarkStart w:id="47" w:name="_Toc34749604"/>
      <w:bookmarkStart w:id="48" w:name="_Toc34748408"/>
      <w:bookmarkStart w:id="49" w:name="_Toc33835614"/>
      <w:bookmarkStart w:id="50" w:name="_Toc24973437"/>
      <w:bookmarkStart w:id="51" w:name="_Toc21951053"/>
      <w:bookmarkStart w:id="52" w:name="_Toc11338641"/>
      <w:r>
        <w:rPr>
          <w:color w:val="000000"/>
        </w:rPr>
        <w:t>6.2.3.2.2</w:t>
      </w:r>
      <w:r>
        <w:rPr>
          <w:color w:val="000000"/>
        </w:rPr>
        <w:tab/>
        <w:t>Resource Definition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9535A8D" w14:textId="0CB5DF30" w:rsidR="00113705" w:rsidRDefault="00113705" w:rsidP="00113705">
      <w:pPr>
        <w:rPr>
          <w:color w:val="000000"/>
        </w:rPr>
      </w:pPr>
      <w:r>
        <w:rPr>
          <w:color w:val="000000"/>
        </w:rPr>
        <w:t>Resource URI: {apiRoot}/nhss-sdm/</w:t>
      </w:r>
      <w:ins w:id="53" w:author="Liuqingfen" w:date="2020-10-12T20:22:00Z">
        <w:r w:rsidR="00170977">
          <w:rPr>
            <w:color w:val="000000"/>
          </w:rPr>
          <w:t>&lt;</w:t>
        </w:r>
      </w:ins>
      <w:del w:id="54" w:author="Liuqingfen" w:date="2020-10-12T20:22:00Z">
        <w:r w:rsidDel="00170977">
          <w:rPr>
            <w:color w:val="000000"/>
          </w:rPr>
          <w:delText>{</w:delText>
        </w:r>
      </w:del>
      <w:r>
        <w:rPr>
          <w:color w:val="000000"/>
        </w:rPr>
        <w:t>apiVersion</w:t>
      </w:r>
      <w:del w:id="55" w:author="Liuqingfen" w:date="2020-10-12T20:22:00Z">
        <w:r w:rsidDel="00170977">
          <w:rPr>
            <w:color w:val="000000"/>
          </w:rPr>
          <w:delText>}</w:delText>
        </w:r>
      </w:del>
      <w:ins w:id="56" w:author="Liuqingfen" w:date="2020-10-12T20:23:00Z">
        <w:r w:rsidR="00170977">
          <w:rPr>
            <w:color w:val="000000"/>
          </w:rPr>
          <w:t>&gt;</w:t>
        </w:r>
      </w:ins>
      <w:r>
        <w:rPr>
          <w:color w:val="000000"/>
        </w:rPr>
        <w:t>/{ueId}/ue-context-in-pgw-data</w:t>
      </w:r>
    </w:p>
    <w:p w14:paraId="0DC5B9E1" w14:textId="77777777" w:rsidR="00113705" w:rsidRDefault="00113705" w:rsidP="00113705">
      <w:pPr>
        <w:rPr>
          <w:rFonts w:ascii="Arial" w:hAnsi="Arial" w:cs="Arial"/>
          <w:color w:val="000000"/>
        </w:rPr>
      </w:pPr>
      <w:r>
        <w:rPr>
          <w:color w:val="000000"/>
        </w:rPr>
        <w:t>This resource shall support the resource URI variables defined in table 6.2.3.2.2-1</w:t>
      </w:r>
      <w:r>
        <w:rPr>
          <w:rFonts w:ascii="Arial" w:hAnsi="Arial" w:cs="Arial"/>
          <w:color w:val="000000"/>
        </w:rPr>
        <w:t>.</w:t>
      </w:r>
    </w:p>
    <w:p w14:paraId="75789A84" w14:textId="77777777" w:rsidR="00113705" w:rsidRDefault="00113705" w:rsidP="00113705">
      <w:pPr>
        <w:pStyle w:val="TH"/>
        <w:rPr>
          <w:rFonts w:cs="Arial"/>
          <w:color w:val="000000"/>
        </w:rPr>
      </w:pPr>
      <w:r>
        <w:rPr>
          <w:color w:val="000000"/>
        </w:rP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13705" w14:paraId="05664502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CCB97C" w14:textId="77777777" w:rsidR="00113705" w:rsidRDefault="00113705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F48383" w14:textId="77777777" w:rsidR="00113705" w:rsidRDefault="00113705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113705" w14:paraId="16FFD466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2207D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52F2F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See clause</w:t>
            </w:r>
            <w:r>
              <w:rPr>
                <w:color w:val="000000"/>
                <w:lang w:val="en-US" w:eastAsia="zh-CN"/>
              </w:rPr>
              <w:t> </w:t>
            </w:r>
            <w:r>
              <w:rPr>
                <w:color w:val="000000"/>
              </w:rPr>
              <w:t>6.2.1</w:t>
            </w:r>
          </w:p>
        </w:tc>
      </w:tr>
      <w:tr w:rsidR="00113705" w14:paraId="756D6322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41AFA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BE56D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See clause</w:t>
            </w:r>
            <w:r>
              <w:rPr>
                <w:color w:val="000000"/>
                <w:lang w:val="en-US" w:eastAsia="zh-CN"/>
              </w:rPr>
              <w:t> </w:t>
            </w:r>
            <w:r>
              <w:rPr>
                <w:color w:val="000000"/>
              </w:rPr>
              <w:t>6.2.1</w:t>
            </w:r>
          </w:p>
        </w:tc>
      </w:tr>
      <w:tr w:rsidR="00113705" w14:paraId="119842BE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0F5B5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5ED906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Represents the UE identifier with type IMSI.</w:t>
            </w:r>
          </w:p>
          <w:p w14:paraId="47B8A4D4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ab/>
              <w:t>pattern: "^(imsi-[0-9]{5,15}|.+)$"</w:t>
            </w:r>
          </w:p>
        </w:tc>
      </w:tr>
    </w:tbl>
    <w:p w14:paraId="194531D1" w14:textId="77777777" w:rsidR="00113705" w:rsidRDefault="00113705" w:rsidP="00113705"/>
    <w:p w14:paraId="0E94DAA6" w14:textId="77777777" w:rsidR="00113705" w:rsidRDefault="00113705" w:rsidP="00113705">
      <w:pPr>
        <w:pStyle w:val="5"/>
        <w:rPr>
          <w:color w:val="000000"/>
        </w:rPr>
      </w:pPr>
      <w:bookmarkStart w:id="57" w:name="_Toc51872876"/>
      <w:bookmarkStart w:id="58" w:name="_Toc49632298"/>
      <w:bookmarkStart w:id="59" w:name="_Toc42978967"/>
      <w:bookmarkStart w:id="60" w:name="_Toc34749605"/>
      <w:bookmarkStart w:id="61" w:name="_Toc34748409"/>
      <w:bookmarkStart w:id="62" w:name="_Toc33835615"/>
      <w:bookmarkStart w:id="63" w:name="_Toc24973438"/>
      <w:bookmarkStart w:id="64" w:name="_Toc21951054"/>
      <w:bookmarkStart w:id="65" w:name="_Toc11338642"/>
      <w:r>
        <w:rPr>
          <w:color w:val="000000"/>
        </w:rPr>
        <w:t>6.2.3.2.3</w:t>
      </w:r>
      <w:r>
        <w:rPr>
          <w:color w:val="000000"/>
        </w:rPr>
        <w:tab/>
        <w:t>Resource Standard Methods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F94BCDC" w14:textId="77777777" w:rsidR="00113705" w:rsidRDefault="00113705" w:rsidP="00113705">
      <w:pPr>
        <w:pStyle w:val="6"/>
      </w:pPr>
      <w:bookmarkStart w:id="66" w:name="_Toc51872877"/>
      <w:bookmarkStart w:id="67" w:name="_Toc49632299"/>
      <w:bookmarkStart w:id="68" w:name="_Toc42978968"/>
      <w:bookmarkStart w:id="69" w:name="_Toc34749606"/>
      <w:bookmarkStart w:id="70" w:name="_Toc34748410"/>
      <w:bookmarkStart w:id="71" w:name="_Toc33835616"/>
      <w:bookmarkStart w:id="72" w:name="_Toc24973439"/>
      <w:bookmarkStart w:id="73" w:name="_Toc21951055"/>
      <w:bookmarkStart w:id="74" w:name="_Toc11338645"/>
      <w:r>
        <w:t>6.2.3.2.3.1</w:t>
      </w:r>
      <w:r>
        <w:tab/>
        <w:t>GET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81E4AB9" w14:textId="77777777" w:rsidR="00113705" w:rsidRDefault="00113705" w:rsidP="00113705">
      <w:r>
        <w:t>This method shall support the URI query parameters specified in table 6.2.3.2.3.1-1.</w:t>
      </w:r>
    </w:p>
    <w:p w14:paraId="0D2545FF" w14:textId="77777777" w:rsidR="00113705" w:rsidRDefault="00113705" w:rsidP="00113705">
      <w:pPr>
        <w:pStyle w:val="TH"/>
        <w:rPr>
          <w:rFonts w:cs="Arial"/>
        </w:rPr>
      </w:pPr>
      <w:r>
        <w:t>Table 6.2.3.2.3.3-1: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1661"/>
        <w:gridCol w:w="414"/>
        <w:gridCol w:w="1106"/>
        <w:gridCol w:w="4629"/>
      </w:tblGrid>
      <w:tr w:rsidR="00113705" w14:paraId="53E9D591" w14:textId="77777777" w:rsidTr="00113705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AF03F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F8BF5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9257F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05DC3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9FFDF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4686A6D9" w14:textId="77777777" w:rsidTr="00113705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3076C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09BB8" w14:textId="77777777" w:rsidR="00113705" w:rsidRDefault="0011370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2A162" w14:textId="77777777" w:rsidR="00113705" w:rsidRDefault="0011370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607A4" w14:textId="77777777" w:rsidR="00113705" w:rsidRDefault="00113705">
            <w:pPr>
              <w:pStyle w:val="TAL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FECA7" w14:textId="77777777" w:rsidR="00113705" w:rsidRDefault="00113705">
            <w:pPr>
              <w:pStyle w:val="TAL"/>
            </w:pPr>
          </w:p>
        </w:tc>
      </w:tr>
    </w:tbl>
    <w:p w14:paraId="36BBA70D" w14:textId="77777777" w:rsidR="00113705" w:rsidRDefault="00113705" w:rsidP="00113705"/>
    <w:p w14:paraId="58047DDB" w14:textId="77777777" w:rsidR="00113705" w:rsidRDefault="00113705" w:rsidP="00113705">
      <w:r>
        <w:t>This method shall support the request data structures specified in table 6.2.3.2.3.1-2 and the response data structures and response codes specified in table 6.2.3.2.3.1-3.</w:t>
      </w:r>
    </w:p>
    <w:p w14:paraId="3F5D161F" w14:textId="77777777" w:rsidR="00113705" w:rsidRDefault="00113705" w:rsidP="00113705">
      <w:pPr>
        <w:pStyle w:val="TH"/>
      </w:pPr>
      <w:r>
        <w:lastRenderedPageBreak/>
        <w:t>Table 6.2.3.2.3.1-2: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3705" w14:paraId="2609A228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67BC0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66271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B8642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BA5989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3B6F3A1E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E93A6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32D36" w14:textId="77777777" w:rsidR="00113705" w:rsidRDefault="0011370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A254A" w14:textId="77777777" w:rsidR="00113705" w:rsidRDefault="0011370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57C52" w14:textId="77777777" w:rsidR="00113705" w:rsidRDefault="00113705">
            <w:pPr>
              <w:pStyle w:val="TAL"/>
            </w:pPr>
          </w:p>
        </w:tc>
      </w:tr>
    </w:tbl>
    <w:p w14:paraId="3515730E" w14:textId="77777777" w:rsidR="00113705" w:rsidRDefault="00113705" w:rsidP="00113705"/>
    <w:p w14:paraId="12EBB7FB" w14:textId="77777777" w:rsidR="00113705" w:rsidRDefault="00113705" w:rsidP="00113705">
      <w:pPr>
        <w:pStyle w:val="TH"/>
        <w:rPr>
          <w:rFonts w:eastAsia="宋体"/>
        </w:rPr>
      </w:pPr>
      <w:r>
        <w:rPr>
          <w:rFonts w:eastAsia="宋体"/>
        </w:rPr>
        <w:t>Table 6.2.3.2.3.1-3: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355"/>
        <w:gridCol w:w="1163"/>
        <w:gridCol w:w="1039"/>
        <w:gridCol w:w="5109"/>
      </w:tblGrid>
      <w:tr w:rsidR="00113705" w14:paraId="782FD836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DCE21" w14:textId="77777777" w:rsidR="00113705" w:rsidRDefault="00113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9BFCC" w14:textId="77777777" w:rsidR="00113705" w:rsidRDefault="00113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FE008" w14:textId="77777777" w:rsidR="00113705" w:rsidRDefault="00113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27477" w14:textId="77777777" w:rsidR="00113705" w:rsidRDefault="00113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Response</w:t>
            </w:r>
          </w:p>
          <w:p w14:paraId="1E1ABFBE" w14:textId="77777777" w:rsidR="00113705" w:rsidRDefault="00113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A8C95" w14:textId="77777777" w:rsidR="00113705" w:rsidRDefault="00113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13705" w14:paraId="7A26388D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696A4" w14:textId="77777777" w:rsidR="00113705" w:rsidRDefault="00113705">
            <w:pPr>
              <w:pStyle w:val="TAL"/>
            </w:pPr>
            <w:r>
              <w:t>UeContextInPgwData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DE845" w14:textId="77777777" w:rsidR="00113705" w:rsidRDefault="0011370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47EFB" w14:textId="77777777" w:rsidR="00113705" w:rsidRDefault="0011370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8037B" w14:textId="77777777" w:rsidR="00113705" w:rsidRDefault="00113705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442C" w14:textId="77777777" w:rsidR="00113705" w:rsidRDefault="00113705">
            <w:pPr>
              <w:pStyle w:val="TAL"/>
            </w:pPr>
            <w:r>
              <w:t>A response body containing the UeContextInPgwData shall be returned.</w:t>
            </w:r>
          </w:p>
        </w:tc>
      </w:tr>
      <w:tr w:rsidR="00113705" w14:paraId="7B4A8E43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480FF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56F34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8236A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3675C" w14:textId="77777777" w:rsidR="00113705" w:rsidRDefault="0011370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103B1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71B7A43E" w14:textId="77777777" w:rsidR="00113705" w:rsidRDefault="00113705">
            <w:pPr>
              <w:pStyle w:val="TAL"/>
            </w:pPr>
            <w:r>
              <w:t>- USER_NOT_FOUND</w:t>
            </w:r>
          </w:p>
          <w:p w14:paraId="2D24E3F9" w14:textId="77777777" w:rsidR="00113705" w:rsidRDefault="00113705">
            <w:pPr>
              <w:pStyle w:val="TAL"/>
            </w:pPr>
            <w:r>
              <w:t>- DATA_NOT_FOUND</w:t>
            </w:r>
          </w:p>
        </w:tc>
      </w:tr>
      <w:tr w:rsidR="00113705" w14:paraId="26593D52" w14:textId="77777777" w:rsidTr="001137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409321" w14:textId="056D38B0" w:rsidR="00113705" w:rsidRDefault="00113705" w:rsidP="00170977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NOTE:</w:t>
            </w:r>
            <w:r>
              <w:rPr>
                <w:rFonts w:ascii="Arial" w:eastAsia="宋体" w:hAnsi="Arial"/>
                <w:sz w:val="18"/>
              </w:rPr>
              <w:tab/>
              <w:t xml:space="preserve">In addition common data structures as listed in table </w:t>
            </w:r>
            <w:del w:id="75" w:author="Liuqingfen" w:date="2020-10-12T20:24:00Z">
              <w:r w:rsidDel="00170977">
                <w:rPr>
                  <w:rFonts w:ascii="Arial" w:eastAsia="宋体" w:hAnsi="Arial"/>
                  <w:sz w:val="18"/>
                </w:rPr>
                <w:delText>6.2.7-1</w:delText>
              </w:r>
            </w:del>
            <w:ins w:id="76" w:author="Liuqingfen" w:date="2020-10-12T20:24:00Z">
              <w:r w:rsidR="00170977" w:rsidRPr="00170977">
                <w:rPr>
                  <w:rFonts w:ascii="Arial" w:eastAsia="宋体" w:hAnsi="Arial"/>
                  <w:sz w:val="18"/>
                </w:rPr>
                <w:t>5.2.7.1-1 of 3GPP</w:t>
              </w:r>
              <w:r w:rsidR="00170977">
                <w:rPr>
                  <w:rFonts w:ascii="Arial" w:eastAsia="宋体" w:hAnsi="Arial"/>
                  <w:sz w:val="18"/>
                </w:rPr>
                <w:t> TS </w:t>
              </w:r>
              <w:r w:rsidR="00170977" w:rsidRPr="00170977">
                <w:rPr>
                  <w:rFonts w:ascii="Arial" w:eastAsia="宋体" w:hAnsi="Arial"/>
                  <w:sz w:val="18"/>
                </w:rPr>
                <w:t>29.500</w:t>
              </w:r>
              <w:r w:rsidR="00170977">
                <w:rPr>
                  <w:rFonts w:ascii="Arial" w:eastAsia="宋体" w:hAnsi="Arial"/>
                  <w:sz w:val="18"/>
                </w:rPr>
                <w:t> </w:t>
              </w:r>
              <w:r w:rsidR="00170977" w:rsidRPr="00170977">
                <w:rPr>
                  <w:rFonts w:ascii="Arial" w:eastAsia="宋体" w:hAnsi="Arial"/>
                  <w:sz w:val="18"/>
                </w:rPr>
                <w:t>[4]</w:t>
              </w:r>
            </w:ins>
            <w:r>
              <w:rPr>
                <w:rFonts w:ascii="Arial" w:eastAsia="宋体" w:hAnsi="Arial"/>
                <w:sz w:val="18"/>
              </w:rPr>
              <w:t xml:space="preserve"> are supported.</w:t>
            </w:r>
          </w:p>
        </w:tc>
      </w:tr>
    </w:tbl>
    <w:p w14:paraId="747B3F4C" w14:textId="77777777" w:rsidR="00113705" w:rsidRPr="00113705" w:rsidRDefault="00113705" w:rsidP="00113705">
      <w:pPr>
        <w:rPr>
          <w:noProof/>
          <w:sz w:val="24"/>
          <w:szCs w:val="24"/>
          <w:highlight w:val="yellow"/>
        </w:rPr>
      </w:pPr>
    </w:p>
    <w:p w14:paraId="4EA3365B" w14:textId="77777777" w:rsidR="00801BC9" w:rsidRDefault="00801BC9" w:rsidP="00801BC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49F825BE" w14:textId="77777777" w:rsidR="00113705" w:rsidRDefault="00113705" w:rsidP="00113705">
      <w:pPr>
        <w:pStyle w:val="4"/>
      </w:pPr>
      <w:bookmarkStart w:id="77" w:name="_Toc51872878"/>
      <w:bookmarkStart w:id="78" w:name="_Toc49632300"/>
      <w:bookmarkStart w:id="79" w:name="_Toc42978969"/>
      <w:bookmarkStart w:id="80" w:name="_Toc34749607"/>
      <w:bookmarkStart w:id="81" w:name="_Toc34748411"/>
      <w:bookmarkStart w:id="82" w:name="_Toc33835617"/>
      <w:bookmarkStart w:id="83" w:name="_Toc27585112"/>
      <w:bookmarkStart w:id="84" w:name="_Toc11338480"/>
      <w:r>
        <w:t>6.2.3.3</w:t>
      </w:r>
      <w:r>
        <w:tab/>
        <w:t>Resource: Subscriptions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FCCD35F" w14:textId="77777777" w:rsidR="00113705" w:rsidRDefault="00113705" w:rsidP="00113705">
      <w:pPr>
        <w:pStyle w:val="5"/>
      </w:pPr>
      <w:bookmarkStart w:id="85" w:name="_Toc51872879"/>
      <w:bookmarkStart w:id="86" w:name="_Toc49632301"/>
      <w:bookmarkStart w:id="87" w:name="_Toc42978970"/>
      <w:bookmarkStart w:id="88" w:name="_Toc34749608"/>
      <w:bookmarkStart w:id="89" w:name="_Toc34748412"/>
      <w:bookmarkStart w:id="90" w:name="_Toc33835618"/>
      <w:bookmarkStart w:id="91" w:name="_Toc27585113"/>
      <w:bookmarkStart w:id="92" w:name="_Toc11338481"/>
      <w:r>
        <w:t>6.2.3.3.1</w:t>
      </w:r>
      <w:r>
        <w:tab/>
        <w:t>Description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FD5CC2F" w14:textId="77777777" w:rsidR="00113705" w:rsidRDefault="00113705" w:rsidP="00113705">
      <w:r>
        <w:t>This resource is used to represent subscriptions to notifications.</w:t>
      </w:r>
    </w:p>
    <w:p w14:paraId="48071DC3" w14:textId="77777777" w:rsidR="00113705" w:rsidRDefault="00113705" w:rsidP="00113705">
      <w:pPr>
        <w:pStyle w:val="5"/>
      </w:pPr>
      <w:bookmarkStart w:id="93" w:name="_Toc51872880"/>
      <w:bookmarkStart w:id="94" w:name="_Toc49632302"/>
      <w:bookmarkStart w:id="95" w:name="_Toc42978971"/>
      <w:bookmarkStart w:id="96" w:name="_Toc34749609"/>
      <w:bookmarkStart w:id="97" w:name="_Toc34748413"/>
      <w:bookmarkStart w:id="98" w:name="_Toc33835619"/>
      <w:bookmarkStart w:id="99" w:name="_Toc27585114"/>
      <w:bookmarkStart w:id="100" w:name="_Toc11338482"/>
      <w:r>
        <w:t>6.2.3.3.2</w:t>
      </w:r>
      <w:r>
        <w:tab/>
        <w:t>Resource Definition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40D90E3" w14:textId="77777777" w:rsidR="00113705" w:rsidRDefault="00113705" w:rsidP="00113705">
      <w:r>
        <w:t>Resource URI: {apiRoot}/nhss-sdm/&lt;apiVersion&gt;/{ueId}/subscriptions</w:t>
      </w:r>
    </w:p>
    <w:p w14:paraId="277C4682" w14:textId="77777777" w:rsidR="00113705" w:rsidRDefault="00113705" w:rsidP="00113705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14:paraId="65A9AE3C" w14:textId="77777777" w:rsidR="00113705" w:rsidRDefault="00113705" w:rsidP="00113705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13705" w14:paraId="71073A8F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8E18CD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B5A449F" w14:textId="77777777" w:rsidR="00113705" w:rsidRDefault="00113705">
            <w:pPr>
              <w:pStyle w:val="TAH"/>
            </w:pPr>
            <w:r>
              <w:t>Definition</w:t>
            </w:r>
          </w:p>
        </w:tc>
      </w:tr>
      <w:tr w:rsidR="00113705" w14:paraId="433419D6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E85FF" w14:textId="77777777" w:rsidR="00113705" w:rsidRDefault="00113705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75FD3" w14:textId="77777777" w:rsidR="00113705" w:rsidRDefault="0011370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113705" w14:paraId="2B40772F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00E12" w14:textId="77777777" w:rsidR="00113705" w:rsidRDefault="00113705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88E87" w14:textId="77777777" w:rsidR="00113705" w:rsidRDefault="00113705">
            <w:pPr>
              <w:pStyle w:val="TAL"/>
            </w:pPr>
            <w:r>
              <w:t>See clause 6.1.1</w:t>
            </w:r>
          </w:p>
        </w:tc>
      </w:tr>
      <w:tr w:rsidR="00113705" w14:paraId="4086F61B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90B02" w14:textId="77777777" w:rsidR="00113705" w:rsidRDefault="00113705">
            <w:pPr>
              <w:pStyle w:val="TAL"/>
            </w:pPr>
            <w: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9829C3" w14:textId="77777777" w:rsidR="00113705" w:rsidRDefault="00113705">
            <w:pPr>
              <w:pStyle w:val="TAL"/>
            </w:pPr>
            <w:r>
              <w:t>Represents the IMSI of the subscriber.</w:t>
            </w:r>
            <w:r>
              <w:br/>
            </w:r>
            <w:r>
              <w:tab/>
              <w:t>pattern: "^(imsi-[0-9]{5,15})$"</w:t>
            </w:r>
          </w:p>
        </w:tc>
      </w:tr>
    </w:tbl>
    <w:p w14:paraId="149C429A" w14:textId="77777777" w:rsidR="00113705" w:rsidRDefault="00113705" w:rsidP="00113705"/>
    <w:p w14:paraId="49B3CAC9" w14:textId="77777777" w:rsidR="00113705" w:rsidRDefault="00113705" w:rsidP="00113705">
      <w:pPr>
        <w:pStyle w:val="5"/>
      </w:pPr>
      <w:bookmarkStart w:id="101" w:name="_Toc51872881"/>
      <w:bookmarkStart w:id="102" w:name="_Toc49632303"/>
      <w:bookmarkStart w:id="103" w:name="_Toc42978972"/>
      <w:bookmarkStart w:id="104" w:name="_Toc34749610"/>
      <w:bookmarkStart w:id="105" w:name="_Toc34748414"/>
      <w:bookmarkStart w:id="106" w:name="_Toc33835620"/>
      <w:bookmarkStart w:id="107" w:name="_Toc27585115"/>
      <w:bookmarkStart w:id="108" w:name="_Toc11338483"/>
      <w:r>
        <w:t>6.2.3.3.3</w:t>
      </w:r>
      <w:r>
        <w:tab/>
        <w:t>Resource Standard Methods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1776DBE" w14:textId="77777777" w:rsidR="00113705" w:rsidRDefault="00113705" w:rsidP="00113705">
      <w:pPr>
        <w:pStyle w:val="6"/>
      </w:pPr>
      <w:bookmarkStart w:id="109" w:name="_Toc51872882"/>
      <w:bookmarkStart w:id="110" w:name="_Toc49632304"/>
      <w:bookmarkStart w:id="111" w:name="_Toc42978973"/>
      <w:bookmarkStart w:id="112" w:name="_Toc34749611"/>
      <w:bookmarkStart w:id="113" w:name="_Toc34748415"/>
      <w:bookmarkStart w:id="114" w:name="_Toc33835621"/>
      <w:bookmarkStart w:id="115" w:name="_Toc27585116"/>
      <w:bookmarkStart w:id="116" w:name="_Toc11338484"/>
      <w:r>
        <w:t>6.2.3.3.3.1</w:t>
      </w:r>
      <w:r>
        <w:tab/>
        <w:t>POST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DB9DB01" w14:textId="77777777" w:rsidR="00113705" w:rsidRDefault="00113705" w:rsidP="00113705">
      <w:r>
        <w:t>This method shall support the URI query parameters specified in table 6.2.3.3.3.1-1.</w:t>
      </w:r>
    </w:p>
    <w:p w14:paraId="4E138C0E" w14:textId="77777777" w:rsidR="00113705" w:rsidRDefault="00113705" w:rsidP="00113705">
      <w:pPr>
        <w:pStyle w:val="TH"/>
        <w:rPr>
          <w:rFonts w:cs="Arial"/>
        </w:rPr>
      </w:pPr>
      <w:r>
        <w:t>Table 6.2.3.3.3.1-1: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3705" w14:paraId="54B2BDD6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0D4FE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8014B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67F1A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6CEA8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32BE14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3B9A7D4E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999E6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009F" w14:textId="77777777" w:rsidR="00113705" w:rsidRDefault="0011370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951A" w14:textId="77777777" w:rsidR="00113705" w:rsidRDefault="0011370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AC8E8" w14:textId="77777777" w:rsidR="00113705" w:rsidRDefault="0011370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A4A8B" w14:textId="77777777" w:rsidR="00113705" w:rsidRDefault="00113705">
            <w:pPr>
              <w:pStyle w:val="TAL"/>
            </w:pPr>
          </w:p>
        </w:tc>
      </w:tr>
    </w:tbl>
    <w:p w14:paraId="30C5E5C4" w14:textId="77777777" w:rsidR="00113705" w:rsidRDefault="00113705" w:rsidP="00113705"/>
    <w:p w14:paraId="330C4E2C" w14:textId="77777777" w:rsidR="00113705" w:rsidRDefault="00113705" w:rsidP="00113705">
      <w:r>
        <w:t>This method shall support the request data structures specified in table 6.2.3.3.3.1-2 and the response data structures and response codes specified in table 6.2.3.3.3.1-3.</w:t>
      </w:r>
    </w:p>
    <w:p w14:paraId="7A1FA9C6" w14:textId="77777777" w:rsidR="00113705" w:rsidRDefault="00113705" w:rsidP="00113705">
      <w:pPr>
        <w:pStyle w:val="TH"/>
      </w:pPr>
      <w:r>
        <w:t>Table 6.2.3.3.3.1-2: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3705" w14:paraId="430E6A24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10F2F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05A76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B3948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E165E2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11F646A0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AB528" w14:textId="77777777" w:rsidR="00113705" w:rsidRDefault="00113705">
            <w:pPr>
              <w:pStyle w:val="TAL"/>
            </w:pPr>
            <w:r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47D5A" w14:textId="77777777" w:rsidR="00113705" w:rsidRDefault="0011370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9938D" w14:textId="77777777" w:rsidR="00113705" w:rsidRDefault="0011370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E685B" w14:textId="77777777" w:rsidR="00113705" w:rsidRDefault="00113705">
            <w:pPr>
              <w:pStyle w:val="TAL"/>
            </w:pPr>
            <w:r>
              <w:t>The subscription that is to be created.</w:t>
            </w:r>
          </w:p>
        </w:tc>
      </w:tr>
    </w:tbl>
    <w:p w14:paraId="30001A41" w14:textId="77777777" w:rsidR="00113705" w:rsidRDefault="00113705" w:rsidP="00113705"/>
    <w:p w14:paraId="0EFBF6F3" w14:textId="77777777" w:rsidR="00113705" w:rsidRDefault="00113705" w:rsidP="00113705">
      <w:pPr>
        <w:pStyle w:val="TH"/>
      </w:pPr>
      <w:r>
        <w:lastRenderedPageBreak/>
        <w:t>Table 6.2.3.3.3.1-3: Data structures supported by the POST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7"/>
        <w:gridCol w:w="405"/>
        <w:gridCol w:w="1205"/>
        <w:gridCol w:w="1177"/>
        <w:gridCol w:w="5112"/>
      </w:tblGrid>
      <w:tr w:rsidR="00113705" w14:paraId="4AA996A7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D78C1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E71F6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6A8EF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BA601" w14:textId="77777777" w:rsidR="00113705" w:rsidRDefault="00113705">
            <w:pPr>
              <w:pStyle w:val="TAH"/>
            </w:pPr>
            <w:r>
              <w:t>Response</w:t>
            </w:r>
          </w:p>
          <w:p w14:paraId="365C2B49" w14:textId="77777777" w:rsidR="00113705" w:rsidRDefault="00113705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56ED5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62AF8915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56420" w14:textId="77777777" w:rsidR="00113705" w:rsidRDefault="00113705">
            <w:pPr>
              <w:pStyle w:val="TAL"/>
            </w:pPr>
            <w:r>
              <w:t>SubscriptionData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F0933" w14:textId="77777777" w:rsidR="00113705" w:rsidRDefault="0011370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0C0BF" w14:textId="77777777" w:rsidR="00113705" w:rsidRDefault="00113705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F2358" w14:textId="77777777" w:rsidR="00113705" w:rsidRDefault="00113705">
            <w:pPr>
              <w:pStyle w:val="TAL"/>
            </w:pPr>
            <w:r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DD82" w14:textId="77777777" w:rsidR="00113705" w:rsidRDefault="00113705">
            <w:pPr>
              <w:pStyle w:val="TAL"/>
            </w:pPr>
            <w:r>
              <w:t>Upon success, a response body containing a representation of the created Individual subscription resource shall be returned.</w:t>
            </w:r>
          </w:p>
          <w:p w14:paraId="230D857E" w14:textId="77777777" w:rsidR="00113705" w:rsidRDefault="00113705">
            <w:pPr>
              <w:pStyle w:val="TAL"/>
            </w:pPr>
          </w:p>
          <w:p w14:paraId="58C6EE44" w14:textId="77777777" w:rsidR="00113705" w:rsidRDefault="00113705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113705" w14:paraId="3DDEF685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AD76E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7408C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40D6F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42C40" w14:textId="77777777" w:rsidR="00113705" w:rsidRDefault="00113705">
            <w:pPr>
              <w:pStyle w:val="TAL"/>
            </w:pPr>
            <w: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24D53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014D13DE" w14:textId="77777777" w:rsidR="00113705" w:rsidRDefault="00113705">
            <w:pPr>
              <w:pStyle w:val="TAL"/>
            </w:pPr>
          </w:p>
          <w:p w14:paraId="04FFCD4C" w14:textId="77777777" w:rsidR="00113705" w:rsidRDefault="00113705">
            <w:pPr>
              <w:pStyle w:val="TAL"/>
            </w:pPr>
            <w:r>
              <w:t>- USER_NOT_FOUND</w:t>
            </w:r>
          </w:p>
          <w:p w14:paraId="64737F13" w14:textId="77777777" w:rsidR="00113705" w:rsidRDefault="00113705">
            <w:pPr>
              <w:pStyle w:val="TAL"/>
            </w:pPr>
          </w:p>
        </w:tc>
      </w:tr>
      <w:tr w:rsidR="00113705" w14:paraId="4BBE664A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41526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C1B90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A2519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E1C5A" w14:textId="77777777" w:rsidR="00113705" w:rsidRDefault="00113705">
            <w:pPr>
              <w:pStyle w:val="TAL"/>
            </w:pPr>
            <w:r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29498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0EDB5447" w14:textId="77777777" w:rsidR="00113705" w:rsidRDefault="00113705">
            <w:pPr>
              <w:pStyle w:val="TAL"/>
            </w:pPr>
          </w:p>
          <w:p w14:paraId="0F3CDF18" w14:textId="77777777" w:rsidR="00113705" w:rsidRDefault="00113705">
            <w:pPr>
              <w:pStyle w:val="TAL"/>
            </w:pPr>
            <w:r>
              <w:t>- UNSUPPORTED_RESOURCE_URI</w:t>
            </w:r>
          </w:p>
          <w:p w14:paraId="2D475125" w14:textId="77777777" w:rsidR="00113705" w:rsidRDefault="00113705">
            <w:pPr>
              <w:pStyle w:val="TAL"/>
            </w:pPr>
          </w:p>
          <w:p w14:paraId="2400BF7A" w14:textId="77777777" w:rsidR="00113705" w:rsidRDefault="00113705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113705" w14:paraId="23FEF41D" w14:textId="77777777" w:rsidTr="001137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66FCD9" w14:textId="2B1444D8" w:rsidR="00113705" w:rsidRDefault="00113705" w:rsidP="00170977">
            <w:pPr>
              <w:pStyle w:val="TAN"/>
            </w:pPr>
            <w:r>
              <w:t>NOTE:</w:t>
            </w:r>
            <w:r>
              <w:tab/>
              <w:t xml:space="preserve">In addition, common data structures as listed in table </w:t>
            </w:r>
            <w:del w:id="117" w:author="Liuqingfen" w:date="2020-10-12T20:25:00Z">
              <w:r w:rsidDel="00170977">
                <w:delText>6.1.7-1</w:delText>
              </w:r>
            </w:del>
            <w:ins w:id="118" w:author="Liuqingfen" w:date="2020-10-12T20:25:00Z">
              <w:r w:rsidR="00170977" w:rsidRPr="00170977">
                <w:rPr>
                  <w:rFonts w:eastAsia="宋体"/>
                </w:rPr>
                <w:t>5.2.7.1-1 of 3GPP</w:t>
              </w:r>
              <w:r w:rsidR="00170977">
                <w:rPr>
                  <w:rFonts w:eastAsia="宋体"/>
                </w:rPr>
                <w:t> TS </w:t>
              </w:r>
              <w:r w:rsidR="00170977" w:rsidRPr="00170977">
                <w:rPr>
                  <w:rFonts w:eastAsia="宋体"/>
                </w:rPr>
                <w:t>29.500</w:t>
              </w:r>
              <w:r w:rsidR="00170977">
                <w:rPr>
                  <w:rFonts w:eastAsia="宋体"/>
                </w:rPr>
                <w:t> </w:t>
              </w:r>
              <w:r w:rsidR="00170977" w:rsidRPr="00170977">
                <w:rPr>
                  <w:rFonts w:eastAsia="宋体"/>
                </w:rPr>
                <w:t>[4]</w:t>
              </w:r>
            </w:ins>
            <w:r>
              <w:t xml:space="preserve"> are supported.</w:t>
            </w:r>
          </w:p>
        </w:tc>
      </w:tr>
    </w:tbl>
    <w:p w14:paraId="66691C05" w14:textId="77777777" w:rsidR="00801BC9" w:rsidRPr="00113705" w:rsidRDefault="00801BC9" w:rsidP="00801BC9">
      <w:pPr>
        <w:rPr>
          <w:noProof/>
          <w:sz w:val="24"/>
          <w:szCs w:val="24"/>
        </w:rPr>
      </w:pPr>
    </w:p>
    <w:p w14:paraId="6964D949" w14:textId="77777777" w:rsidR="00801BC9" w:rsidRDefault="00801BC9" w:rsidP="00801BC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3C1C400" w14:textId="77777777" w:rsidR="00113705" w:rsidRDefault="00113705" w:rsidP="00113705">
      <w:pPr>
        <w:pStyle w:val="4"/>
      </w:pPr>
      <w:bookmarkStart w:id="119" w:name="_Toc51872883"/>
      <w:bookmarkStart w:id="120" w:name="_Toc49632305"/>
      <w:bookmarkStart w:id="121" w:name="_Toc42978974"/>
      <w:bookmarkStart w:id="122" w:name="_Toc34749612"/>
      <w:bookmarkStart w:id="123" w:name="_Toc34748416"/>
      <w:bookmarkStart w:id="124" w:name="_Toc33835622"/>
      <w:r>
        <w:t>6.2.3.4</w:t>
      </w:r>
      <w:r>
        <w:tab/>
        <w:t>Resource: Individual subscription</w:t>
      </w:r>
      <w:bookmarkEnd w:id="119"/>
      <w:bookmarkEnd w:id="120"/>
      <w:bookmarkEnd w:id="121"/>
      <w:bookmarkEnd w:id="122"/>
      <w:bookmarkEnd w:id="123"/>
      <w:bookmarkEnd w:id="124"/>
    </w:p>
    <w:p w14:paraId="6B893ADE" w14:textId="77777777" w:rsidR="00113705" w:rsidRDefault="00113705" w:rsidP="00113705">
      <w:pPr>
        <w:pStyle w:val="5"/>
      </w:pPr>
      <w:bookmarkStart w:id="125" w:name="_Toc51872884"/>
      <w:bookmarkStart w:id="126" w:name="_Toc49632306"/>
      <w:bookmarkStart w:id="127" w:name="_Toc42978975"/>
      <w:bookmarkStart w:id="128" w:name="_Toc34749613"/>
      <w:bookmarkStart w:id="129" w:name="_Toc34748417"/>
      <w:bookmarkStart w:id="130" w:name="_Toc33835623"/>
      <w:bookmarkStart w:id="131" w:name="_Toc27585118"/>
      <w:bookmarkStart w:id="132" w:name="_Toc11338486"/>
      <w:r>
        <w:t>6.2.3.4.1</w:t>
      </w:r>
      <w:r>
        <w:tab/>
        <w:t>Description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0AA4550E" w14:textId="77777777" w:rsidR="00113705" w:rsidRDefault="00113705" w:rsidP="00113705">
      <w:r>
        <w:t>This resource is used to represent an individual subscription to notifications.</w:t>
      </w:r>
    </w:p>
    <w:p w14:paraId="5D5FBE0B" w14:textId="77777777" w:rsidR="00113705" w:rsidRDefault="00113705" w:rsidP="00113705">
      <w:pPr>
        <w:pStyle w:val="5"/>
      </w:pPr>
      <w:bookmarkStart w:id="133" w:name="_Toc51872885"/>
      <w:bookmarkStart w:id="134" w:name="_Toc49632307"/>
      <w:bookmarkStart w:id="135" w:name="_Toc42978976"/>
      <w:bookmarkStart w:id="136" w:name="_Toc34749614"/>
      <w:bookmarkStart w:id="137" w:name="_Toc34748418"/>
      <w:bookmarkStart w:id="138" w:name="_Toc33835624"/>
      <w:bookmarkStart w:id="139" w:name="_Toc27585119"/>
      <w:bookmarkStart w:id="140" w:name="_Toc11338487"/>
      <w:r>
        <w:t>6.2.3.4.2</w:t>
      </w:r>
      <w:r>
        <w:tab/>
        <w:t>Resource Definition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3D0AA288" w14:textId="77777777" w:rsidR="00113705" w:rsidRDefault="00113705" w:rsidP="00113705">
      <w:r>
        <w:t>Resource URI: {apiRoot}/nhss-sdm/&lt;apiVersion&gt;/{ueId}/subscriptions/{subscriptionId}</w:t>
      </w:r>
    </w:p>
    <w:p w14:paraId="5C0A22E1" w14:textId="77777777" w:rsidR="00113705" w:rsidRDefault="00113705" w:rsidP="00113705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0BE90C06" w14:textId="77777777" w:rsidR="00113705" w:rsidRDefault="00113705" w:rsidP="00113705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13705" w14:paraId="38D51D4A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7F0671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26E2BC" w14:textId="77777777" w:rsidR="00113705" w:rsidRDefault="00113705">
            <w:pPr>
              <w:pStyle w:val="TAH"/>
            </w:pPr>
            <w:r>
              <w:t>Definition</w:t>
            </w:r>
          </w:p>
        </w:tc>
      </w:tr>
      <w:tr w:rsidR="00113705" w14:paraId="16F74C95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1754D" w14:textId="77777777" w:rsidR="00113705" w:rsidRDefault="00113705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DE783" w14:textId="77777777" w:rsidR="00113705" w:rsidRDefault="0011370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113705" w14:paraId="33DA15CC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1A841" w14:textId="77777777" w:rsidR="00113705" w:rsidRDefault="00113705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07AF6" w14:textId="77777777" w:rsidR="00113705" w:rsidRDefault="00113705">
            <w:pPr>
              <w:pStyle w:val="TAL"/>
            </w:pPr>
            <w:r>
              <w:t>See clause 6.1.1</w:t>
            </w:r>
          </w:p>
        </w:tc>
      </w:tr>
      <w:tr w:rsidR="00113705" w14:paraId="5BAADD97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2F246" w14:textId="77777777" w:rsidR="00113705" w:rsidRDefault="00113705">
            <w:pPr>
              <w:pStyle w:val="TAL"/>
            </w:pPr>
            <w: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545FD" w14:textId="77777777" w:rsidR="00113705" w:rsidRDefault="00113705">
            <w:pPr>
              <w:pStyle w:val="TAL"/>
            </w:pPr>
            <w:r>
              <w:t>Represents the IMSI of the subscriber</w:t>
            </w:r>
            <w:r>
              <w:br/>
            </w:r>
            <w:r>
              <w:tab/>
              <w:t>pattern: "^(imsi-[0-9]{5,15})$"</w:t>
            </w:r>
          </w:p>
        </w:tc>
      </w:tr>
      <w:tr w:rsidR="00113705" w14:paraId="76265B46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3CC29" w14:textId="77777777" w:rsidR="00113705" w:rsidRDefault="00113705">
            <w:pPr>
              <w:pStyle w:val="TAL"/>
            </w:pPr>
            <w:r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C26B9" w14:textId="77777777" w:rsidR="00113705" w:rsidRDefault="00113705">
            <w:pPr>
              <w:pStyle w:val="TAL"/>
            </w:pPr>
            <w:r>
              <w:t>The subscriptionId identifies an individual subscription to notifications.</w:t>
            </w:r>
          </w:p>
        </w:tc>
      </w:tr>
    </w:tbl>
    <w:p w14:paraId="388884FD" w14:textId="77777777" w:rsidR="00113705" w:rsidRDefault="00113705" w:rsidP="00113705"/>
    <w:p w14:paraId="6862C1CA" w14:textId="77777777" w:rsidR="00113705" w:rsidRDefault="00113705" w:rsidP="00113705">
      <w:pPr>
        <w:pStyle w:val="5"/>
      </w:pPr>
      <w:bookmarkStart w:id="141" w:name="_Toc51872886"/>
      <w:bookmarkStart w:id="142" w:name="_Toc49632308"/>
      <w:bookmarkStart w:id="143" w:name="_Toc42978977"/>
      <w:bookmarkStart w:id="144" w:name="_Toc34749615"/>
      <w:bookmarkStart w:id="145" w:name="_Toc34748419"/>
      <w:bookmarkStart w:id="146" w:name="_Toc33835625"/>
      <w:bookmarkStart w:id="147" w:name="_Toc27585120"/>
      <w:bookmarkStart w:id="148" w:name="_Toc11338488"/>
      <w:r>
        <w:t>6.2.3.4.3</w:t>
      </w:r>
      <w:r>
        <w:tab/>
        <w:t>Resource Standard Methods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2FB14118" w14:textId="77777777" w:rsidR="00113705" w:rsidRDefault="00113705" w:rsidP="00113705">
      <w:pPr>
        <w:pStyle w:val="6"/>
      </w:pPr>
      <w:bookmarkStart w:id="149" w:name="_Toc51872887"/>
      <w:bookmarkStart w:id="150" w:name="_Toc49632309"/>
      <w:bookmarkStart w:id="151" w:name="_Toc42978978"/>
      <w:bookmarkStart w:id="152" w:name="_Toc34749616"/>
      <w:bookmarkStart w:id="153" w:name="_Toc34748420"/>
      <w:bookmarkStart w:id="154" w:name="_Toc33835626"/>
      <w:bookmarkStart w:id="155" w:name="_Toc27585121"/>
      <w:bookmarkStart w:id="156" w:name="_Toc11338489"/>
      <w:r>
        <w:t>6.2.3.4.3.1</w:t>
      </w:r>
      <w:r>
        <w:tab/>
        <w:t>DELETE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3E1AFFF9" w14:textId="77777777" w:rsidR="00113705" w:rsidRDefault="00113705" w:rsidP="00113705">
      <w:r>
        <w:t>This method shall support the URI query parameters specified in table 6.2.3.4.3.1-1.</w:t>
      </w:r>
    </w:p>
    <w:p w14:paraId="2CDACD86" w14:textId="77777777" w:rsidR="00113705" w:rsidRDefault="00113705" w:rsidP="00113705">
      <w:pPr>
        <w:pStyle w:val="TH"/>
        <w:rPr>
          <w:rFonts w:cs="Arial"/>
        </w:rPr>
      </w:pPr>
      <w:r>
        <w:t>Table 6.2.3.4.3.1-1: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3705" w14:paraId="7DBED4DE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B4DE4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81739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F8EB1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203DA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8A9D3C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2D916749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95331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5319" w14:textId="77777777" w:rsidR="00113705" w:rsidRDefault="0011370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5A6D2" w14:textId="77777777" w:rsidR="00113705" w:rsidRDefault="0011370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9DBC" w14:textId="77777777" w:rsidR="00113705" w:rsidRDefault="0011370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8E7CD" w14:textId="77777777" w:rsidR="00113705" w:rsidRDefault="00113705">
            <w:pPr>
              <w:pStyle w:val="TAL"/>
            </w:pPr>
          </w:p>
        </w:tc>
      </w:tr>
    </w:tbl>
    <w:p w14:paraId="3E341DC2" w14:textId="77777777" w:rsidR="00113705" w:rsidRDefault="00113705" w:rsidP="00113705"/>
    <w:p w14:paraId="706664D4" w14:textId="77777777" w:rsidR="00113705" w:rsidRDefault="00113705" w:rsidP="00113705">
      <w:r>
        <w:t>This method shall support the request data structures specified in table 6.2.3.4.3.1-2 and the response data structures and response codes specified in table 6.2.3.4.3.1-3.</w:t>
      </w:r>
    </w:p>
    <w:p w14:paraId="2337128D" w14:textId="77777777" w:rsidR="00113705" w:rsidRDefault="00113705" w:rsidP="00113705">
      <w:pPr>
        <w:pStyle w:val="TH"/>
      </w:pPr>
      <w:r>
        <w:lastRenderedPageBreak/>
        <w:t>Table 6.2.3.4.3.1-2: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3705" w14:paraId="2BA7D9EA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F76AE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8A151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16B6E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232DFB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434A7236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FB6C7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E927" w14:textId="77777777" w:rsidR="00113705" w:rsidRDefault="0011370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4567C" w14:textId="77777777" w:rsidR="00113705" w:rsidRDefault="0011370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9A4E" w14:textId="77777777" w:rsidR="00113705" w:rsidRDefault="00113705">
            <w:pPr>
              <w:pStyle w:val="TAL"/>
            </w:pPr>
            <w:r>
              <w:t>The request body shall be empty.</w:t>
            </w:r>
          </w:p>
        </w:tc>
      </w:tr>
    </w:tbl>
    <w:p w14:paraId="1A0C4D39" w14:textId="77777777" w:rsidR="00113705" w:rsidRDefault="00113705" w:rsidP="00113705"/>
    <w:p w14:paraId="64FB41BF" w14:textId="77777777" w:rsidR="00113705" w:rsidRDefault="00113705" w:rsidP="00113705">
      <w:pPr>
        <w:pStyle w:val="TH"/>
      </w:pPr>
      <w:r>
        <w:t>Table 6.2.3.4.3.1-3: Data structures supported by the DELETE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"/>
        <w:gridCol w:w="1570"/>
        <w:gridCol w:w="10"/>
        <w:gridCol w:w="427"/>
        <w:gridCol w:w="1223"/>
        <w:gridCol w:w="6"/>
        <w:gridCol w:w="997"/>
        <w:gridCol w:w="5371"/>
        <w:gridCol w:w="11"/>
      </w:tblGrid>
      <w:tr w:rsidR="00113705" w14:paraId="1EB5736C" w14:textId="77777777" w:rsidTr="00113705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62584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9E65B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7341C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6E419" w14:textId="77777777" w:rsidR="00113705" w:rsidRDefault="00113705">
            <w:pPr>
              <w:pStyle w:val="TAH"/>
            </w:pPr>
            <w:r>
              <w:t>Response</w:t>
            </w:r>
          </w:p>
          <w:p w14:paraId="27B96954" w14:textId="77777777" w:rsidR="00113705" w:rsidRDefault="00113705">
            <w:pPr>
              <w:pStyle w:val="TAH"/>
            </w:pPr>
            <w:r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A719E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3E304E8D" w14:textId="77777777" w:rsidTr="00113705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9B27A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CDA9" w14:textId="77777777" w:rsidR="00113705" w:rsidRDefault="00113705">
            <w:pPr>
              <w:pStyle w:val="TAC"/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8FFB" w14:textId="77777777" w:rsidR="00113705" w:rsidRDefault="00113705">
            <w:pPr>
              <w:pStyle w:val="TAL"/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663E1" w14:textId="77777777" w:rsidR="00113705" w:rsidRDefault="00113705">
            <w:pPr>
              <w:pStyle w:val="TAL"/>
            </w:pPr>
            <w:r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28476" w14:textId="77777777" w:rsidR="00113705" w:rsidRDefault="00113705">
            <w:pPr>
              <w:pStyle w:val="TAL"/>
            </w:pPr>
            <w:r>
              <w:t>Upon success, an empty response body shall be returned.</w:t>
            </w:r>
          </w:p>
        </w:tc>
      </w:tr>
      <w:tr w:rsidR="00113705" w14:paraId="7FD0144A" w14:textId="77777777" w:rsidTr="00113705">
        <w:trPr>
          <w:gridAfter w:val="1"/>
          <w:wAfter w:w="7" w:type="pct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24D17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44B57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B163B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0B62A" w14:textId="77777777" w:rsidR="00113705" w:rsidRDefault="00113705">
            <w:pPr>
              <w:pStyle w:val="TAL"/>
            </w:pPr>
            <w:r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95635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7FFCE6C6" w14:textId="77777777" w:rsidR="00113705" w:rsidRDefault="00113705">
            <w:pPr>
              <w:pStyle w:val="TAL"/>
            </w:pPr>
          </w:p>
          <w:p w14:paraId="242E2AA0" w14:textId="77777777" w:rsidR="00113705" w:rsidRDefault="00113705">
            <w:pPr>
              <w:pStyle w:val="TAL"/>
            </w:pPr>
            <w:r>
              <w:t>- USER_NOT_FOUND</w:t>
            </w:r>
          </w:p>
          <w:p w14:paraId="1A25F6CC" w14:textId="77777777" w:rsidR="00113705" w:rsidRDefault="00113705">
            <w:pPr>
              <w:pStyle w:val="TAL"/>
              <w:rPr>
                <w:lang w:val="en-US" w:eastAsia="zh-CN"/>
              </w:rPr>
            </w:pPr>
            <w:r>
              <w:t>- SUBSCRIPTION_NOT_FOUND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3D79AC34" w14:textId="77777777" w:rsidR="00113705" w:rsidRDefault="00113705">
            <w:pPr>
              <w:pStyle w:val="TAL"/>
            </w:pPr>
          </w:p>
        </w:tc>
      </w:tr>
      <w:tr w:rsidR="00113705" w14:paraId="6944A4D9" w14:textId="77777777" w:rsidTr="00113705">
        <w:trPr>
          <w:gridBefore w:val="1"/>
          <w:wBefore w:w="8" w:type="pct"/>
          <w:jc w:val="center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74D12" w14:textId="3643E0C0" w:rsidR="00113705" w:rsidRDefault="00113705" w:rsidP="00170977">
            <w:pPr>
              <w:pStyle w:val="TAN"/>
            </w:pPr>
            <w:r>
              <w:t>NOTE:</w:t>
            </w:r>
            <w:r>
              <w:tab/>
              <w:t xml:space="preserve">In addition, common data structures as listed in table </w:t>
            </w:r>
            <w:del w:id="157" w:author="Liuqingfen" w:date="2020-10-12T20:25:00Z">
              <w:r w:rsidDel="00170977">
                <w:delText>6.1.7-1</w:delText>
              </w:r>
            </w:del>
            <w:ins w:id="158" w:author="Liuqingfen" w:date="2020-10-12T20:25:00Z">
              <w:r w:rsidR="00170977" w:rsidRPr="00170977">
                <w:rPr>
                  <w:rFonts w:eastAsia="宋体"/>
                </w:rPr>
                <w:t>5.2.7.1-1 of 3GPP</w:t>
              </w:r>
              <w:r w:rsidR="00170977">
                <w:rPr>
                  <w:rFonts w:eastAsia="宋体"/>
                </w:rPr>
                <w:t> TS </w:t>
              </w:r>
              <w:r w:rsidR="00170977" w:rsidRPr="00170977">
                <w:rPr>
                  <w:rFonts w:eastAsia="宋体"/>
                </w:rPr>
                <w:t>29.500</w:t>
              </w:r>
              <w:r w:rsidR="00170977">
                <w:rPr>
                  <w:rFonts w:eastAsia="宋体"/>
                </w:rPr>
                <w:t> </w:t>
              </w:r>
              <w:r w:rsidR="00170977" w:rsidRPr="00170977">
                <w:rPr>
                  <w:rFonts w:eastAsia="宋体"/>
                </w:rPr>
                <w:t>[4]</w:t>
              </w:r>
            </w:ins>
            <w:r>
              <w:t xml:space="preserve"> are supported.</w:t>
            </w:r>
          </w:p>
        </w:tc>
      </w:tr>
    </w:tbl>
    <w:p w14:paraId="0974F5AC" w14:textId="77777777" w:rsidR="00113705" w:rsidRDefault="00113705" w:rsidP="00113705"/>
    <w:p w14:paraId="67017CFB" w14:textId="77777777" w:rsidR="00113705" w:rsidRDefault="00113705" w:rsidP="00113705">
      <w:pPr>
        <w:pStyle w:val="6"/>
      </w:pPr>
      <w:bookmarkStart w:id="159" w:name="_Toc51872888"/>
      <w:bookmarkStart w:id="160" w:name="_Toc49632310"/>
      <w:bookmarkStart w:id="161" w:name="_Toc42978979"/>
      <w:bookmarkStart w:id="162" w:name="_Toc34749617"/>
      <w:bookmarkStart w:id="163" w:name="_Toc34748421"/>
      <w:bookmarkStart w:id="164" w:name="_Toc33835627"/>
      <w:bookmarkStart w:id="165" w:name="_Toc27585122"/>
      <w:bookmarkStart w:id="166" w:name="_Toc11338490"/>
      <w:r>
        <w:t>6.2.3.4.3.2</w:t>
      </w:r>
      <w:r>
        <w:tab/>
        <w:t>PATCH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3F249D8C" w14:textId="77777777" w:rsidR="00113705" w:rsidRDefault="00113705" w:rsidP="00113705">
      <w:r>
        <w:t>This method shall support the URI query parameters specified in table 6.2.3.4.3.2-1.</w:t>
      </w:r>
    </w:p>
    <w:p w14:paraId="7ABCE111" w14:textId="77777777" w:rsidR="00113705" w:rsidRDefault="00113705" w:rsidP="00113705">
      <w:pPr>
        <w:pStyle w:val="TH"/>
        <w:rPr>
          <w:rFonts w:cs="Arial"/>
        </w:rPr>
      </w:pPr>
      <w:r>
        <w:t>Table 6.2.3.4.3.2-1: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3705" w14:paraId="743B70B2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347E1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96292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76117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4987B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FA7A88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56E0DFEB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4CD5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35E13" w14:textId="77777777" w:rsidR="00113705" w:rsidRDefault="0011370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CB873" w14:textId="77777777" w:rsidR="00113705" w:rsidRDefault="0011370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CDA6F" w14:textId="77777777" w:rsidR="00113705" w:rsidRDefault="0011370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4B92D" w14:textId="77777777" w:rsidR="00113705" w:rsidRDefault="00113705">
            <w:pPr>
              <w:pStyle w:val="TAL"/>
            </w:pPr>
          </w:p>
        </w:tc>
      </w:tr>
    </w:tbl>
    <w:p w14:paraId="0BFB1BDB" w14:textId="77777777" w:rsidR="00113705" w:rsidRDefault="00113705" w:rsidP="00113705"/>
    <w:p w14:paraId="3B686019" w14:textId="77777777" w:rsidR="00113705" w:rsidRDefault="00113705" w:rsidP="00113705">
      <w:r>
        <w:t>This method shall support the request data structures specified in table 6.2.3.4.3.2-2 and the response data structures and response codes specified in table 6.2.3.4.3.2-3.</w:t>
      </w:r>
    </w:p>
    <w:p w14:paraId="2E3B7A1F" w14:textId="77777777" w:rsidR="00113705" w:rsidRDefault="00113705" w:rsidP="00113705">
      <w:pPr>
        <w:pStyle w:val="TH"/>
      </w:pPr>
      <w:r>
        <w:t>Table 6.2.3.4.3.2-2: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3705" w14:paraId="7A0465FD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8C556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7586C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7FB75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167145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3D71C7EF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999C4" w14:textId="77777777" w:rsidR="00113705" w:rsidRDefault="00113705">
            <w:pPr>
              <w:pStyle w:val="TAL"/>
            </w:pPr>
            <w: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CBB9B" w14:textId="77777777" w:rsidR="00113705" w:rsidRDefault="0011370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62D7B" w14:textId="77777777" w:rsidR="00113705" w:rsidRDefault="0011370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BB169" w14:textId="77777777" w:rsidR="00113705" w:rsidRDefault="00113705">
            <w:pPr>
              <w:pStyle w:val="TAL"/>
            </w:pPr>
            <w:r>
              <w:t>It contains the list of changes to be made to the resource representing the individual subscription, according to the JSON PATCH format specified in IETF RFC 6902 [13].</w:t>
            </w:r>
          </w:p>
        </w:tc>
      </w:tr>
    </w:tbl>
    <w:p w14:paraId="510FFDE8" w14:textId="77777777" w:rsidR="00113705" w:rsidRDefault="00113705" w:rsidP="00113705"/>
    <w:p w14:paraId="6D8C7E34" w14:textId="77777777" w:rsidR="00113705" w:rsidRDefault="00113705" w:rsidP="00113705">
      <w:pPr>
        <w:pStyle w:val="TH"/>
      </w:pPr>
      <w:r>
        <w:t>Table 6.2.3.4.3.2-3: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13705" w14:paraId="1EC6B502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27153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24E4D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2AEF3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E64FC" w14:textId="77777777" w:rsidR="00113705" w:rsidRDefault="00113705">
            <w:pPr>
              <w:pStyle w:val="TAH"/>
            </w:pPr>
            <w:r>
              <w:t>Response</w:t>
            </w:r>
          </w:p>
          <w:p w14:paraId="0D85070B" w14:textId="77777777" w:rsidR="00113705" w:rsidRDefault="0011370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BEF43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03A24701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AD522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F5729" w14:textId="77777777" w:rsidR="00113705" w:rsidRDefault="0011370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A99E" w14:textId="77777777" w:rsidR="00113705" w:rsidRDefault="0011370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AF78D" w14:textId="77777777" w:rsidR="00113705" w:rsidRDefault="0011370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7BE74" w14:textId="77777777" w:rsidR="00113705" w:rsidRDefault="00113705">
            <w:pPr>
              <w:pStyle w:val="TAL"/>
            </w:pPr>
            <w:r>
              <w:t>Upon success, a response with no content is returned.</w:t>
            </w:r>
          </w:p>
        </w:tc>
      </w:tr>
      <w:tr w:rsidR="00113705" w14:paraId="365EA75A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AA332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3609F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E9B17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08769" w14:textId="77777777" w:rsidR="00113705" w:rsidRDefault="00113705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C0FA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4C631DFF" w14:textId="77777777" w:rsidR="00113705" w:rsidRDefault="00113705">
            <w:pPr>
              <w:pStyle w:val="TAL"/>
            </w:pPr>
          </w:p>
          <w:p w14:paraId="11829E0D" w14:textId="77777777" w:rsidR="00113705" w:rsidRDefault="00113705">
            <w:pPr>
              <w:pStyle w:val="TAL"/>
            </w:pPr>
            <w:r>
              <w:t>- USER_NOT_FOUND</w:t>
            </w:r>
          </w:p>
          <w:p w14:paraId="5AF6071A" w14:textId="77777777" w:rsidR="00113705" w:rsidRDefault="00113705">
            <w:pPr>
              <w:pStyle w:val="TAL"/>
              <w:rPr>
                <w:lang w:val="en-US" w:eastAsia="zh-CN"/>
              </w:rPr>
            </w:pPr>
            <w:r>
              <w:t xml:space="preserve">- </w:t>
            </w:r>
            <w:r>
              <w:rPr>
                <w:lang w:val="en-US" w:eastAsia="zh-CN"/>
              </w:rPr>
              <w:t>SUBSCRIPTION</w:t>
            </w:r>
            <w:r>
              <w:t>_NOT_FOUND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2B7B5AFF" w14:textId="77777777" w:rsidR="00113705" w:rsidRDefault="00113705">
            <w:pPr>
              <w:pStyle w:val="TAL"/>
            </w:pPr>
          </w:p>
        </w:tc>
      </w:tr>
      <w:tr w:rsidR="00113705" w14:paraId="7AF8F722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702CE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3943F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AEE95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F9EB9" w14:textId="77777777" w:rsidR="00113705" w:rsidRDefault="00113705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8FBD2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modified.</w:t>
            </w:r>
          </w:p>
          <w:p w14:paraId="2F216E3F" w14:textId="77777777" w:rsidR="00113705" w:rsidRDefault="00113705">
            <w:pPr>
              <w:pStyle w:val="TAL"/>
              <w:rPr>
                <w:lang w:eastAsia="zh-CN"/>
              </w:rPr>
            </w:pPr>
          </w:p>
          <w:p w14:paraId="308F4140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02C71057" w14:textId="77777777" w:rsidR="00113705" w:rsidRDefault="00113705">
            <w:pPr>
              <w:pStyle w:val="TAL"/>
              <w:rPr>
                <w:lang w:eastAsia="zh-CN"/>
              </w:rPr>
            </w:pPr>
          </w:p>
          <w:p w14:paraId="29CA9626" w14:textId="77777777" w:rsidR="00113705" w:rsidRDefault="0011370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- </w:t>
            </w:r>
            <w:r>
              <w:t>MODIFICATION</w:t>
            </w:r>
            <w:r>
              <w:rPr>
                <w:lang w:eastAsia="zh-CN"/>
              </w:rPr>
              <w:t>_NOT_ALLOWED</w:t>
            </w:r>
            <w:r>
              <w:t xml:space="preserve">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5BEF00A7" w14:textId="77777777" w:rsidR="00113705" w:rsidRDefault="00113705">
            <w:pPr>
              <w:pStyle w:val="TAL"/>
            </w:pPr>
          </w:p>
        </w:tc>
      </w:tr>
      <w:tr w:rsidR="00113705" w14:paraId="430BB7ED" w14:textId="77777777" w:rsidTr="001137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2DC5D8" w14:textId="215AA7B7" w:rsidR="00113705" w:rsidRDefault="00113705" w:rsidP="00117E69">
            <w:pPr>
              <w:pStyle w:val="TAN"/>
            </w:pPr>
            <w:r>
              <w:t>NOTE:</w:t>
            </w:r>
            <w:r>
              <w:tab/>
              <w:t xml:space="preserve">In addition, common data structures as listed in table </w:t>
            </w:r>
            <w:del w:id="167" w:author="Liuqingfen" w:date="2020-10-12T20:27:00Z">
              <w:r w:rsidDel="00117E69">
                <w:delText>6.1.7-1</w:delText>
              </w:r>
            </w:del>
            <w:ins w:id="168" w:author="Liuqingfen" w:date="2020-10-12T20:27:00Z">
              <w:r w:rsidR="00117E69" w:rsidRPr="00170977">
                <w:rPr>
                  <w:rFonts w:eastAsia="宋体"/>
                </w:rPr>
                <w:t>5.2.7.1-1 of 3GPP</w:t>
              </w:r>
              <w:r w:rsidR="00117E69">
                <w:rPr>
                  <w:rFonts w:eastAsia="宋体"/>
                </w:rPr>
                <w:t> TS </w:t>
              </w:r>
              <w:r w:rsidR="00117E69" w:rsidRPr="00170977">
                <w:rPr>
                  <w:rFonts w:eastAsia="宋体"/>
                </w:rPr>
                <w:t>29.500</w:t>
              </w:r>
              <w:r w:rsidR="00117E69">
                <w:rPr>
                  <w:rFonts w:eastAsia="宋体"/>
                </w:rPr>
                <w:t> </w:t>
              </w:r>
              <w:r w:rsidR="00117E69" w:rsidRPr="00170977">
                <w:rPr>
                  <w:rFonts w:eastAsia="宋体"/>
                </w:rPr>
                <w:t>[4]</w:t>
              </w:r>
            </w:ins>
            <w:r>
              <w:t xml:space="preserve"> are supported.</w:t>
            </w:r>
          </w:p>
        </w:tc>
      </w:tr>
    </w:tbl>
    <w:p w14:paraId="5CF0ADD1" w14:textId="77777777" w:rsidR="00801BC9" w:rsidRPr="00113705" w:rsidRDefault="00801BC9" w:rsidP="00801BC9">
      <w:pPr>
        <w:rPr>
          <w:noProof/>
          <w:sz w:val="24"/>
          <w:szCs w:val="24"/>
        </w:rPr>
      </w:pPr>
    </w:p>
    <w:p w14:paraId="18492523" w14:textId="77777777" w:rsidR="00801BC9" w:rsidRDefault="00801BC9" w:rsidP="00801BC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lastRenderedPageBreak/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2BA3432" w14:textId="77777777" w:rsidR="00113705" w:rsidRDefault="00113705" w:rsidP="00113705">
      <w:pPr>
        <w:pStyle w:val="4"/>
      </w:pPr>
      <w:bookmarkStart w:id="169" w:name="_Toc51872890"/>
      <w:bookmarkStart w:id="170" w:name="_Toc49632312"/>
      <w:bookmarkStart w:id="171" w:name="_Toc42978981"/>
      <w:bookmarkStart w:id="172" w:name="_Toc34749619"/>
      <w:bookmarkStart w:id="173" w:name="_Toc34748423"/>
      <w:bookmarkStart w:id="174" w:name="_Toc33835629"/>
      <w:bookmarkStart w:id="175" w:name="_Toc27585227"/>
      <w:bookmarkStart w:id="176" w:name="_Toc11338575"/>
      <w:r>
        <w:t>6.2.5.2</w:t>
      </w:r>
      <w:r>
        <w:tab/>
        <w:t>Data Change Notification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5C712BBE" w14:textId="77777777" w:rsidR="00113705" w:rsidRDefault="00113705" w:rsidP="00113705">
      <w:r>
        <w:t>The POST method shall be used for Data Change Notifications and the URI shall be as provided during the subscription procedure.</w:t>
      </w:r>
    </w:p>
    <w:p w14:paraId="7CA80018" w14:textId="77777777" w:rsidR="00113705" w:rsidRDefault="00113705" w:rsidP="00113705">
      <w:r>
        <w:t>Resource URI: {callbackReference}</w:t>
      </w:r>
    </w:p>
    <w:p w14:paraId="5418A462" w14:textId="77777777" w:rsidR="00113705" w:rsidRDefault="00113705" w:rsidP="00113705">
      <w:r>
        <w:t>Support of URI query parameters is specified in table 6.2.5.2-1.</w:t>
      </w:r>
    </w:p>
    <w:p w14:paraId="5067339E" w14:textId="77777777" w:rsidR="00113705" w:rsidRDefault="00113705" w:rsidP="00113705">
      <w:pPr>
        <w:pStyle w:val="TH"/>
        <w:rPr>
          <w:rFonts w:cs="Arial"/>
        </w:rPr>
      </w:pPr>
      <w:r>
        <w:t>Table 6.2.5.2-1: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3705" w14:paraId="7583E5FF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42372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0873C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0D2D3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4D42C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7C8EEC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398C583B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B67FD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13499" w14:textId="77777777" w:rsidR="00113705" w:rsidRDefault="0011370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8356" w14:textId="77777777" w:rsidR="00113705" w:rsidRDefault="0011370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A4519" w14:textId="77777777" w:rsidR="00113705" w:rsidRDefault="0011370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9952B" w14:textId="77777777" w:rsidR="00113705" w:rsidRDefault="00113705">
            <w:pPr>
              <w:pStyle w:val="TAL"/>
            </w:pPr>
          </w:p>
        </w:tc>
      </w:tr>
    </w:tbl>
    <w:p w14:paraId="58219F75" w14:textId="77777777" w:rsidR="00113705" w:rsidRDefault="00113705" w:rsidP="00113705"/>
    <w:p w14:paraId="1CEF250C" w14:textId="77777777" w:rsidR="00113705" w:rsidRDefault="00113705" w:rsidP="00113705">
      <w:r>
        <w:t>Support of request data structures is specified in table 6.2.5.2-2 and of response data structures and response codes is specified in table 6.2.5.2-3.</w:t>
      </w:r>
    </w:p>
    <w:p w14:paraId="1D6CF329" w14:textId="77777777" w:rsidR="00113705" w:rsidRDefault="00113705" w:rsidP="00113705">
      <w:pPr>
        <w:pStyle w:val="TH"/>
      </w:pPr>
      <w:r>
        <w:t>Table 6.2.5.2-2: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3"/>
        <w:gridCol w:w="418"/>
        <w:gridCol w:w="1385"/>
        <w:gridCol w:w="5867"/>
      </w:tblGrid>
      <w:tr w:rsidR="00113705" w14:paraId="67EA2D5F" w14:textId="77777777" w:rsidTr="00113705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92F67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C7583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4D610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651BD9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200181B1" w14:textId="77777777" w:rsidTr="00113705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B71AD" w14:textId="77777777" w:rsidR="00113705" w:rsidRDefault="00113705">
            <w:pPr>
              <w:pStyle w:val="TAL"/>
            </w:pPr>
            <w:r>
              <w:t>ModificationNotification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4BD5D" w14:textId="77777777" w:rsidR="00113705" w:rsidRDefault="00113705">
            <w:pPr>
              <w:pStyle w:val="TAC"/>
            </w:pPr>
            <w: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13F25" w14:textId="77777777" w:rsidR="00113705" w:rsidRDefault="00113705">
            <w:pPr>
              <w:pStyle w:val="TAL"/>
            </w:pPr>
            <w:r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6EA5" w14:textId="77777777" w:rsidR="00113705" w:rsidRDefault="00113705">
            <w:pPr>
              <w:pStyle w:val="TAL"/>
            </w:pPr>
          </w:p>
        </w:tc>
      </w:tr>
    </w:tbl>
    <w:p w14:paraId="74D91D4B" w14:textId="77777777" w:rsidR="00113705" w:rsidRDefault="00113705" w:rsidP="00113705"/>
    <w:p w14:paraId="4845B6B7" w14:textId="77777777" w:rsidR="00113705" w:rsidRDefault="00113705" w:rsidP="00113705">
      <w:pPr>
        <w:pStyle w:val="TH"/>
      </w:pPr>
      <w:r>
        <w:t>Table 6.2.5.2-3: Data structures supported by the POST Response Body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7"/>
        <w:gridCol w:w="425"/>
        <w:gridCol w:w="1225"/>
        <w:gridCol w:w="1098"/>
        <w:gridCol w:w="5131"/>
      </w:tblGrid>
      <w:tr w:rsidR="00113705" w14:paraId="4E32923C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F56AF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D46FF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99327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F3C60" w14:textId="77777777" w:rsidR="00113705" w:rsidRDefault="00113705">
            <w:pPr>
              <w:pStyle w:val="TAH"/>
            </w:pPr>
            <w:r>
              <w:t>Response</w:t>
            </w:r>
          </w:p>
          <w:p w14:paraId="3B9BF66F" w14:textId="77777777" w:rsidR="00113705" w:rsidRDefault="00113705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9C5B5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0A9AA0D9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EDB4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BC710" w14:textId="77777777" w:rsidR="00113705" w:rsidRDefault="0011370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0A541" w14:textId="77777777" w:rsidR="00113705" w:rsidRDefault="0011370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06C6E" w14:textId="77777777" w:rsidR="00113705" w:rsidRDefault="00113705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C8C2F" w14:textId="77777777" w:rsidR="00113705" w:rsidRDefault="00113705">
            <w:pPr>
              <w:pStyle w:val="TAL"/>
            </w:pPr>
            <w:r>
              <w:t>Upon success, an empty response body shall be returned.</w:t>
            </w:r>
          </w:p>
        </w:tc>
      </w:tr>
      <w:tr w:rsidR="00113705" w14:paraId="73736F15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95A07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FBD66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1B962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1E1CE" w14:textId="77777777" w:rsidR="00113705" w:rsidRDefault="00113705">
            <w:pPr>
              <w:pStyle w:val="TAL"/>
            </w:pPr>
            <w: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89AE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5C8EBD23" w14:textId="77777777" w:rsidR="00113705" w:rsidRDefault="00113705">
            <w:pPr>
              <w:pStyle w:val="TAL"/>
            </w:pPr>
          </w:p>
          <w:p w14:paraId="6AFADB41" w14:textId="77777777" w:rsidR="00113705" w:rsidRDefault="00113705">
            <w:pPr>
              <w:pStyle w:val="TAL"/>
            </w:pPr>
            <w:r>
              <w:t>- CONTEXT_NOT_FOUND</w:t>
            </w:r>
          </w:p>
          <w:p w14:paraId="34BA29E6" w14:textId="77777777" w:rsidR="00113705" w:rsidRDefault="00113705">
            <w:pPr>
              <w:pStyle w:val="TAL"/>
            </w:pPr>
          </w:p>
          <w:p w14:paraId="64E63BF0" w14:textId="77777777" w:rsidR="00113705" w:rsidRDefault="00113705">
            <w:pPr>
              <w:pStyle w:val="TAL"/>
            </w:pPr>
            <w:r>
              <w:t>See table 6.2.7.3-1 for the description of this error.</w:t>
            </w:r>
          </w:p>
          <w:p w14:paraId="6F9648CA" w14:textId="77777777" w:rsidR="00113705" w:rsidRDefault="00113705">
            <w:pPr>
              <w:pStyle w:val="TAL"/>
            </w:pPr>
          </w:p>
        </w:tc>
      </w:tr>
      <w:tr w:rsidR="00113705" w14:paraId="01CA7B69" w14:textId="77777777" w:rsidTr="001137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962A7" w14:textId="252A1B6B" w:rsidR="00113705" w:rsidRDefault="00113705" w:rsidP="00117E69">
            <w:pPr>
              <w:pStyle w:val="TAN"/>
            </w:pPr>
            <w:r>
              <w:t>NOTE:</w:t>
            </w:r>
            <w:r>
              <w:tab/>
              <w:t xml:space="preserve">In addition, common data structures as listed in table </w:t>
            </w:r>
            <w:del w:id="177" w:author="Liuqingfen" w:date="2020-10-12T20:27:00Z">
              <w:r w:rsidDel="00117E69">
                <w:delText>6.1.7-1</w:delText>
              </w:r>
            </w:del>
            <w:ins w:id="178" w:author="Liuqingfen" w:date="2020-10-12T20:27:00Z">
              <w:r w:rsidR="00117E69" w:rsidRPr="00170977">
                <w:rPr>
                  <w:rFonts w:eastAsia="宋体"/>
                </w:rPr>
                <w:t>5.2.7.1-1 of 3GPP</w:t>
              </w:r>
              <w:r w:rsidR="00117E69">
                <w:rPr>
                  <w:rFonts w:eastAsia="宋体"/>
                </w:rPr>
                <w:t> TS </w:t>
              </w:r>
              <w:r w:rsidR="00117E69" w:rsidRPr="00170977">
                <w:rPr>
                  <w:rFonts w:eastAsia="宋体"/>
                </w:rPr>
                <w:t>29.500</w:t>
              </w:r>
              <w:r w:rsidR="00117E69">
                <w:rPr>
                  <w:rFonts w:eastAsia="宋体"/>
                </w:rPr>
                <w:t> </w:t>
              </w:r>
              <w:r w:rsidR="00117E69" w:rsidRPr="00170977">
                <w:rPr>
                  <w:rFonts w:eastAsia="宋体"/>
                </w:rPr>
                <w:t>[4]</w:t>
              </w:r>
            </w:ins>
            <w:r>
              <w:t xml:space="preserve"> are supported.</w:t>
            </w:r>
          </w:p>
        </w:tc>
      </w:tr>
    </w:tbl>
    <w:p w14:paraId="49226D02" w14:textId="77777777" w:rsidR="00801BC9" w:rsidRPr="00113705" w:rsidRDefault="00801BC9" w:rsidP="00801BC9">
      <w:pPr>
        <w:rPr>
          <w:noProof/>
          <w:sz w:val="24"/>
          <w:szCs w:val="24"/>
        </w:rPr>
      </w:pPr>
    </w:p>
    <w:p w14:paraId="48BCAF88" w14:textId="77777777" w:rsidR="00801BC9" w:rsidRDefault="00801BC9" w:rsidP="00801BC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F8D7BCD" w14:textId="77777777" w:rsidR="00113705" w:rsidRDefault="00113705" w:rsidP="00113705">
      <w:pPr>
        <w:pStyle w:val="4"/>
      </w:pPr>
      <w:bookmarkStart w:id="179" w:name="_Toc34749646"/>
      <w:bookmarkStart w:id="180" w:name="_Toc34748450"/>
      <w:bookmarkStart w:id="181" w:name="_Toc33835656"/>
      <w:bookmarkStart w:id="182" w:name="_Toc24973466"/>
      <w:bookmarkStart w:id="183" w:name="_Toc51872917"/>
      <w:bookmarkStart w:id="184" w:name="_Toc49632339"/>
      <w:bookmarkStart w:id="185" w:name="_Toc42979008"/>
      <w:r>
        <w:t>6.3.4.2</w:t>
      </w:r>
      <w:r>
        <w:tab/>
        <w:t>Operation: deregister-</w:t>
      </w:r>
      <w:bookmarkEnd w:id="179"/>
      <w:bookmarkEnd w:id="180"/>
      <w:bookmarkEnd w:id="181"/>
      <w:bookmarkEnd w:id="182"/>
      <w:r>
        <w:t>sn</w:t>
      </w:r>
      <w:bookmarkEnd w:id="183"/>
      <w:bookmarkEnd w:id="184"/>
      <w:bookmarkEnd w:id="185"/>
    </w:p>
    <w:p w14:paraId="61D32A28" w14:textId="77777777" w:rsidR="00113705" w:rsidRDefault="00113705" w:rsidP="00113705">
      <w:pPr>
        <w:pStyle w:val="5"/>
      </w:pPr>
      <w:bookmarkStart w:id="186" w:name="_Toc51872918"/>
      <w:bookmarkStart w:id="187" w:name="_Toc49632340"/>
      <w:bookmarkStart w:id="188" w:name="_Toc42979009"/>
      <w:bookmarkStart w:id="189" w:name="_Toc34749647"/>
      <w:bookmarkStart w:id="190" w:name="_Toc34748451"/>
      <w:bookmarkStart w:id="191" w:name="_Toc33835657"/>
      <w:bookmarkStart w:id="192" w:name="_Toc24973467"/>
      <w:r>
        <w:t>6.3.4.2.1</w:t>
      </w:r>
      <w:r>
        <w:tab/>
        <w:t>Description</w:t>
      </w:r>
      <w:bookmarkEnd w:id="186"/>
      <w:bookmarkEnd w:id="187"/>
      <w:bookmarkEnd w:id="188"/>
      <w:bookmarkEnd w:id="189"/>
      <w:bookmarkEnd w:id="190"/>
      <w:bookmarkEnd w:id="191"/>
      <w:bookmarkEnd w:id="192"/>
    </w:p>
    <w:p w14:paraId="7D0533B1" w14:textId="77777777" w:rsidR="00113705" w:rsidRDefault="00113705" w:rsidP="00113705">
      <w:r>
        <w:t>This custom operation is used by the NF service consumer (UDM) to request MME/SGSN deregistration.</w:t>
      </w:r>
    </w:p>
    <w:p w14:paraId="4B9D1479" w14:textId="77777777" w:rsidR="00113705" w:rsidRDefault="00113705" w:rsidP="00113705">
      <w:pPr>
        <w:pStyle w:val="5"/>
      </w:pPr>
      <w:bookmarkStart w:id="193" w:name="_Toc51872919"/>
      <w:bookmarkStart w:id="194" w:name="_Toc49632341"/>
      <w:bookmarkStart w:id="195" w:name="_Toc42979010"/>
      <w:bookmarkStart w:id="196" w:name="_Toc34749648"/>
      <w:bookmarkStart w:id="197" w:name="_Toc34748452"/>
      <w:bookmarkStart w:id="198" w:name="_Toc33835658"/>
      <w:bookmarkStart w:id="199" w:name="_Toc24973468"/>
      <w:r>
        <w:t>6.3.4.2.2</w:t>
      </w:r>
      <w:r>
        <w:tab/>
        <w:t>Operation Definition</w:t>
      </w:r>
      <w:bookmarkEnd w:id="193"/>
      <w:bookmarkEnd w:id="194"/>
      <w:bookmarkEnd w:id="195"/>
      <w:bookmarkEnd w:id="196"/>
      <w:bookmarkEnd w:id="197"/>
      <w:bookmarkEnd w:id="198"/>
      <w:bookmarkEnd w:id="199"/>
    </w:p>
    <w:p w14:paraId="64273382" w14:textId="77777777" w:rsidR="00113705" w:rsidRDefault="00113705" w:rsidP="00113705">
      <w:r>
        <w:t>This operation shall support the data structures and response codes specified in tables 6.3.4.2.2-1 and 6.3.4.2.2-2.</w:t>
      </w:r>
    </w:p>
    <w:p w14:paraId="4EEFDBFD" w14:textId="77777777" w:rsidR="00113705" w:rsidRDefault="00113705" w:rsidP="00113705">
      <w:pPr>
        <w:pStyle w:val="TH"/>
      </w:pPr>
      <w:r>
        <w:t>Table 6.3.4.2.2-1: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3705" w14:paraId="3331C9C8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769FA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97954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07FBA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B0F849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58485AF0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6DF84" w14:textId="77777777" w:rsidR="00113705" w:rsidRDefault="00113705">
            <w:pPr>
              <w:pStyle w:val="TAL"/>
            </w:pPr>
            <w:r>
              <w:rPr>
                <w:color w:val="000000"/>
              </w:rPr>
              <w:t>DeregistrationRequest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986F9" w14:textId="77777777" w:rsidR="00113705" w:rsidRDefault="0011370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BC4E3" w14:textId="77777777" w:rsidR="00113705" w:rsidRDefault="0011370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2EC7" w14:textId="77777777" w:rsidR="00113705" w:rsidRDefault="00113705">
            <w:pPr>
              <w:pStyle w:val="TAL"/>
            </w:pPr>
          </w:p>
        </w:tc>
      </w:tr>
    </w:tbl>
    <w:p w14:paraId="6AD59070" w14:textId="77777777" w:rsidR="00113705" w:rsidRDefault="00113705" w:rsidP="00113705"/>
    <w:p w14:paraId="1E12FE11" w14:textId="77777777" w:rsidR="00113705" w:rsidRDefault="00113705" w:rsidP="00113705">
      <w:pPr>
        <w:pStyle w:val="TH"/>
      </w:pPr>
      <w:r>
        <w:lastRenderedPageBreak/>
        <w:t>Table 6.3.4.2.2-2: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13705" w14:paraId="2F5881CB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9A2DF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A36E7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9195A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E7EF2" w14:textId="77777777" w:rsidR="00113705" w:rsidRDefault="00113705">
            <w:pPr>
              <w:pStyle w:val="TAH"/>
            </w:pPr>
            <w:r>
              <w:t>Response</w:t>
            </w:r>
          </w:p>
          <w:p w14:paraId="51E8B6F2" w14:textId="77777777" w:rsidR="00113705" w:rsidRDefault="0011370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F421F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19115DE9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81D1D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1CF9B" w14:textId="77777777" w:rsidR="00113705" w:rsidRDefault="0011370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640B4" w14:textId="77777777" w:rsidR="00113705" w:rsidRDefault="0011370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D199A" w14:textId="77777777" w:rsidR="00113705" w:rsidRDefault="0011370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BE51D" w14:textId="77777777" w:rsidR="00113705" w:rsidRDefault="00113705">
            <w:pPr>
              <w:pStyle w:val="TAL"/>
            </w:pPr>
            <w:r>
              <w:t>Upon success, an empty response body shall be returned.</w:t>
            </w:r>
          </w:p>
        </w:tc>
      </w:tr>
      <w:tr w:rsidR="00113705" w14:paraId="741415CA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C6074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D0D71" w14:textId="77777777" w:rsidR="00113705" w:rsidRDefault="00113705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996F2" w14:textId="65C5D942" w:rsidR="00113705" w:rsidRDefault="00117E69">
            <w:pPr>
              <w:pStyle w:val="TAL"/>
              <w:rPr>
                <w:color w:val="000000"/>
              </w:rPr>
            </w:pPr>
            <w:ins w:id="200" w:author="Liuqingfen" w:date="2020-10-12T20:28:00Z">
              <w:r>
                <w:rPr>
                  <w:color w:val="000000"/>
                </w:rPr>
                <w:t>0..</w:t>
              </w:r>
            </w:ins>
            <w:r w:rsidR="00113705">
              <w:rPr>
                <w:color w:val="000000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09529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7182B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The "cause" attribute may be used to indicate one of the following application errors:</w:t>
            </w:r>
          </w:p>
          <w:p w14:paraId="0C56EE09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USER_NOT_FOUND</w:t>
            </w:r>
          </w:p>
          <w:p w14:paraId="7DF67C86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CONTEXT_NOT_FOUND</w:t>
            </w:r>
          </w:p>
        </w:tc>
      </w:tr>
    </w:tbl>
    <w:p w14:paraId="09A6CB07" w14:textId="77777777" w:rsidR="00801BC9" w:rsidRPr="00801BC9" w:rsidRDefault="00801BC9" w:rsidP="00801BC9">
      <w:pPr>
        <w:rPr>
          <w:noProof/>
          <w:sz w:val="24"/>
          <w:szCs w:val="24"/>
        </w:rPr>
      </w:pPr>
    </w:p>
    <w:p w14:paraId="5EC77E1E" w14:textId="77777777" w:rsidR="00801BC9" w:rsidRDefault="00801BC9" w:rsidP="00801BC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6CD4018" w14:textId="77777777" w:rsidR="00113705" w:rsidRDefault="00113705" w:rsidP="00113705">
      <w:pPr>
        <w:pStyle w:val="4"/>
      </w:pPr>
      <w:bookmarkStart w:id="201" w:name="_Toc26199998"/>
      <w:bookmarkStart w:id="202" w:name="_Toc51872920"/>
      <w:bookmarkStart w:id="203" w:name="_Toc49632342"/>
      <w:bookmarkStart w:id="204" w:name="_Toc42979011"/>
      <w:bookmarkStart w:id="205" w:name="_Toc34749649"/>
      <w:bookmarkStart w:id="206" w:name="_Toc34748453"/>
      <w:bookmarkStart w:id="207" w:name="_Toc33835659"/>
      <w:r>
        <w:t>6.3.4.3</w:t>
      </w:r>
      <w:r>
        <w:tab/>
        <w:t>Operation: imei-</w:t>
      </w:r>
      <w:bookmarkEnd w:id="201"/>
      <w:r>
        <w:t>update</w:t>
      </w:r>
      <w:bookmarkEnd w:id="202"/>
      <w:bookmarkEnd w:id="203"/>
      <w:bookmarkEnd w:id="204"/>
      <w:bookmarkEnd w:id="205"/>
      <w:bookmarkEnd w:id="206"/>
      <w:bookmarkEnd w:id="207"/>
    </w:p>
    <w:p w14:paraId="6B20B4E1" w14:textId="77777777" w:rsidR="00113705" w:rsidRDefault="00113705" w:rsidP="00113705">
      <w:pPr>
        <w:pStyle w:val="5"/>
      </w:pPr>
      <w:bookmarkStart w:id="208" w:name="_Toc51872921"/>
      <w:bookmarkStart w:id="209" w:name="_Toc49632343"/>
      <w:bookmarkStart w:id="210" w:name="_Toc42979012"/>
      <w:bookmarkStart w:id="211" w:name="_Toc34749650"/>
      <w:bookmarkStart w:id="212" w:name="_Toc34748454"/>
      <w:bookmarkStart w:id="213" w:name="_Toc33835660"/>
      <w:bookmarkStart w:id="214" w:name="_Toc26199999"/>
      <w:r>
        <w:t>6.3.4.3.1</w:t>
      </w:r>
      <w:r>
        <w:tab/>
        <w:t>Description</w:t>
      </w:r>
      <w:bookmarkEnd w:id="208"/>
      <w:bookmarkEnd w:id="209"/>
      <w:bookmarkEnd w:id="210"/>
      <w:bookmarkEnd w:id="211"/>
      <w:bookmarkEnd w:id="212"/>
      <w:bookmarkEnd w:id="213"/>
      <w:bookmarkEnd w:id="214"/>
    </w:p>
    <w:p w14:paraId="60C8059C" w14:textId="77777777" w:rsidR="00113705" w:rsidRDefault="00113705" w:rsidP="00113705">
      <w:r>
        <w:t>This custom operation is used by the NF service consumer (UDM) to request the update of the IMEI of the UE.</w:t>
      </w:r>
    </w:p>
    <w:p w14:paraId="748C24D5" w14:textId="77777777" w:rsidR="00113705" w:rsidRDefault="00113705" w:rsidP="00113705">
      <w:pPr>
        <w:pStyle w:val="5"/>
      </w:pPr>
      <w:bookmarkStart w:id="215" w:name="_Toc51872922"/>
      <w:bookmarkStart w:id="216" w:name="_Toc49632344"/>
      <w:bookmarkStart w:id="217" w:name="_Toc42979013"/>
      <w:bookmarkStart w:id="218" w:name="_Toc34749651"/>
      <w:bookmarkStart w:id="219" w:name="_Toc34748455"/>
      <w:bookmarkStart w:id="220" w:name="_Toc33835661"/>
      <w:bookmarkStart w:id="221" w:name="_Toc26200000"/>
      <w:r>
        <w:t>6.3.4.3.2</w:t>
      </w:r>
      <w:r>
        <w:tab/>
        <w:t>Operation Definition</w:t>
      </w:r>
      <w:bookmarkEnd w:id="215"/>
      <w:bookmarkEnd w:id="216"/>
      <w:bookmarkEnd w:id="217"/>
      <w:bookmarkEnd w:id="218"/>
      <w:bookmarkEnd w:id="219"/>
      <w:bookmarkEnd w:id="220"/>
      <w:bookmarkEnd w:id="221"/>
    </w:p>
    <w:p w14:paraId="3F6E068D" w14:textId="77777777" w:rsidR="00113705" w:rsidRDefault="00113705" w:rsidP="00113705">
      <w:r>
        <w:t>This operation shall support the data structures and response codes specified in tables 6.3.4.3.2-1 and 6.3.4.3.2-2.</w:t>
      </w:r>
    </w:p>
    <w:p w14:paraId="7AFE1CC5" w14:textId="77777777" w:rsidR="00113705" w:rsidRDefault="00113705" w:rsidP="00113705">
      <w:pPr>
        <w:pStyle w:val="TH"/>
      </w:pPr>
      <w:r>
        <w:t>Table 6.3.4.3.2-1: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3705" w14:paraId="007D48C9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2B1B3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7C484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AE767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DC2B7E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6CB019C2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DE97C" w14:textId="77777777" w:rsidR="00113705" w:rsidRDefault="00113705">
            <w:pPr>
              <w:pStyle w:val="TAL"/>
            </w:pPr>
            <w:r>
              <w:rPr>
                <w:color w:val="000000"/>
              </w:rPr>
              <w:t>ImeiUpdateInfo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3292A" w14:textId="77777777" w:rsidR="00113705" w:rsidRDefault="0011370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F23DF" w14:textId="77777777" w:rsidR="00113705" w:rsidRDefault="0011370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00658" w14:textId="77777777" w:rsidR="00113705" w:rsidRDefault="00113705">
            <w:pPr>
              <w:pStyle w:val="TAL"/>
            </w:pPr>
          </w:p>
        </w:tc>
      </w:tr>
    </w:tbl>
    <w:p w14:paraId="3AD925BB" w14:textId="77777777" w:rsidR="00113705" w:rsidRDefault="00113705" w:rsidP="00113705"/>
    <w:p w14:paraId="37895352" w14:textId="77777777" w:rsidR="00113705" w:rsidRDefault="00113705" w:rsidP="00113705">
      <w:pPr>
        <w:pStyle w:val="TH"/>
      </w:pPr>
      <w:r>
        <w:t>Table 6.3.4.3.2-2: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13705" w14:paraId="477C48ED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E4935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B369F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B265C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B84E5" w14:textId="77777777" w:rsidR="00113705" w:rsidRDefault="00113705">
            <w:pPr>
              <w:pStyle w:val="TAH"/>
            </w:pPr>
            <w:r>
              <w:t>Response</w:t>
            </w:r>
          </w:p>
          <w:p w14:paraId="68F60733" w14:textId="77777777" w:rsidR="00113705" w:rsidRDefault="0011370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F30B4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1968749F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67648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54E4" w14:textId="77777777" w:rsidR="00113705" w:rsidRDefault="0011370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7329" w14:textId="77777777" w:rsidR="00113705" w:rsidRDefault="0011370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3DEEA" w14:textId="77777777" w:rsidR="00113705" w:rsidRDefault="0011370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B6396" w14:textId="77777777" w:rsidR="00113705" w:rsidRDefault="00113705">
            <w:pPr>
              <w:pStyle w:val="TAL"/>
            </w:pPr>
            <w:r>
              <w:t>Upon success, an empty response body shall be returned.</w:t>
            </w:r>
          </w:p>
        </w:tc>
      </w:tr>
      <w:tr w:rsidR="00113705" w14:paraId="73BB6CAA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EB1D4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90975" w14:textId="77777777" w:rsidR="00113705" w:rsidRDefault="00113705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C6F25" w14:textId="4CBC2381" w:rsidR="00113705" w:rsidRDefault="00117E69">
            <w:pPr>
              <w:pStyle w:val="TAL"/>
              <w:rPr>
                <w:color w:val="000000"/>
              </w:rPr>
            </w:pPr>
            <w:ins w:id="222" w:author="Liuqingfen" w:date="2020-10-12T20:28:00Z">
              <w:r>
                <w:rPr>
                  <w:color w:val="000000"/>
                </w:rPr>
                <w:t>0..</w:t>
              </w:r>
            </w:ins>
            <w:r w:rsidR="00113705">
              <w:rPr>
                <w:color w:val="000000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0CDA3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DBA70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The "cause" attribute may be used to indicate one of the following application errors:</w:t>
            </w:r>
          </w:p>
          <w:p w14:paraId="3C461475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USER_NOT_FOUND</w:t>
            </w:r>
          </w:p>
          <w:p w14:paraId="678BA810" w14:textId="77777777" w:rsidR="00113705" w:rsidRDefault="0011370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CONTEXT_NOT_FOUND</w:t>
            </w:r>
          </w:p>
        </w:tc>
      </w:tr>
    </w:tbl>
    <w:p w14:paraId="263E360B" w14:textId="77777777" w:rsidR="00801BC9" w:rsidRPr="00113705" w:rsidRDefault="00801BC9" w:rsidP="00801BC9">
      <w:pPr>
        <w:rPr>
          <w:noProof/>
          <w:sz w:val="24"/>
          <w:szCs w:val="24"/>
        </w:rPr>
      </w:pPr>
    </w:p>
    <w:p w14:paraId="3BAC021D" w14:textId="77777777" w:rsidR="00801BC9" w:rsidRDefault="00801BC9" w:rsidP="00801BC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FF7DEA4" w14:textId="77777777" w:rsidR="00113705" w:rsidRDefault="00113705" w:rsidP="00113705">
      <w:pPr>
        <w:pStyle w:val="4"/>
      </w:pPr>
      <w:bookmarkStart w:id="223" w:name="_Toc27585470"/>
      <w:bookmarkStart w:id="224" w:name="_Toc11338766"/>
      <w:bookmarkStart w:id="225" w:name="_Toc51872950"/>
      <w:bookmarkStart w:id="226" w:name="_Toc49632372"/>
      <w:bookmarkStart w:id="227" w:name="_Toc42979041"/>
      <w:bookmarkStart w:id="228" w:name="_Toc36457476"/>
      <w:r>
        <w:t>6.4.3.2</w:t>
      </w:r>
      <w:r>
        <w:tab/>
        <w:t>Resource: EeSubscriptions</w:t>
      </w:r>
      <w:bookmarkEnd w:id="223"/>
      <w:bookmarkEnd w:id="224"/>
      <w:r>
        <w:t xml:space="preserve"> (Collection)</w:t>
      </w:r>
      <w:bookmarkEnd w:id="225"/>
      <w:bookmarkEnd w:id="226"/>
      <w:bookmarkEnd w:id="227"/>
      <w:bookmarkEnd w:id="228"/>
    </w:p>
    <w:p w14:paraId="3324EB08" w14:textId="77777777" w:rsidR="00113705" w:rsidRDefault="00113705" w:rsidP="00113705">
      <w:pPr>
        <w:pStyle w:val="5"/>
      </w:pPr>
      <w:bookmarkStart w:id="229" w:name="_Toc51872951"/>
      <w:bookmarkStart w:id="230" w:name="_Toc49632373"/>
      <w:bookmarkStart w:id="231" w:name="_Toc42979042"/>
      <w:bookmarkStart w:id="232" w:name="_Toc36457477"/>
      <w:bookmarkStart w:id="233" w:name="_Toc27585471"/>
      <w:bookmarkStart w:id="234" w:name="_Toc11338767"/>
      <w:r>
        <w:t>6.4.3.2.1</w:t>
      </w:r>
      <w:r>
        <w:tab/>
        <w:t>Description</w:t>
      </w:r>
      <w:bookmarkEnd w:id="229"/>
      <w:bookmarkEnd w:id="230"/>
      <w:bookmarkEnd w:id="231"/>
      <w:bookmarkEnd w:id="232"/>
      <w:bookmarkEnd w:id="233"/>
      <w:bookmarkEnd w:id="234"/>
    </w:p>
    <w:p w14:paraId="2A596740" w14:textId="77777777" w:rsidR="00113705" w:rsidRDefault="00113705" w:rsidP="00113705">
      <w:r>
        <w:t>This resource is used to represent subscriptions to notifications.</w:t>
      </w:r>
    </w:p>
    <w:p w14:paraId="42DAD7D1" w14:textId="77777777" w:rsidR="00113705" w:rsidRDefault="00113705" w:rsidP="00113705">
      <w:pPr>
        <w:pStyle w:val="5"/>
      </w:pPr>
      <w:bookmarkStart w:id="235" w:name="_Toc51872952"/>
      <w:bookmarkStart w:id="236" w:name="_Toc49632374"/>
      <w:bookmarkStart w:id="237" w:name="_Toc42979043"/>
      <w:bookmarkStart w:id="238" w:name="_Toc36457478"/>
      <w:bookmarkStart w:id="239" w:name="_Toc27585472"/>
      <w:bookmarkStart w:id="240" w:name="_Toc11338768"/>
      <w:r>
        <w:t>6.4.3.2.2</w:t>
      </w:r>
      <w:r>
        <w:tab/>
        <w:t>Resource Definition</w:t>
      </w:r>
      <w:bookmarkEnd w:id="235"/>
      <w:bookmarkEnd w:id="236"/>
      <w:bookmarkEnd w:id="237"/>
      <w:bookmarkEnd w:id="238"/>
      <w:bookmarkEnd w:id="239"/>
      <w:bookmarkEnd w:id="240"/>
    </w:p>
    <w:p w14:paraId="60965766" w14:textId="47EC6F41" w:rsidR="00113705" w:rsidRDefault="00113705" w:rsidP="00113705">
      <w:r>
        <w:t>Resource URI: {apiRoot}/nhss-ee/</w:t>
      </w:r>
      <w:ins w:id="241" w:author="Liuqingfen" w:date="2020-10-12T20:28:00Z">
        <w:r w:rsidR="00117E69">
          <w:t>&lt;apiVersion&gt;</w:t>
        </w:r>
      </w:ins>
      <w:del w:id="242" w:author="Liuqingfen" w:date="2020-10-12T20:28:00Z">
        <w:r w:rsidDel="00117E69">
          <w:delText>v1</w:delText>
        </w:r>
      </w:del>
      <w:r>
        <w:t>/{ueId}/ee-subscriptions</w:t>
      </w:r>
    </w:p>
    <w:p w14:paraId="02A3C22B" w14:textId="77777777" w:rsidR="00113705" w:rsidRDefault="00113705" w:rsidP="00113705">
      <w:pPr>
        <w:rPr>
          <w:rFonts w:ascii="Arial" w:hAnsi="Arial" w:cs="Arial"/>
        </w:rPr>
      </w:pPr>
      <w:r>
        <w:t>This resource shall support the resource URI variables defined in table 6.4.3.2.2-1</w:t>
      </w:r>
      <w:r>
        <w:rPr>
          <w:rFonts w:ascii="Arial" w:hAnsi="Arial" w:cs="Arial"/>
        </w:rPr>
        <w:t>.</w:t>
      </w:r>
    </w:p>
    <w:p w14:paraId="5F5CA47D" w14:textId="77777777" w:rsidR="00113705" w:rsidRDefault="00113705" w:rsidP="00113705">
      <w:pPr>
        <w:pStyle w:val="TH"/>
        <w:rPr>
          <w:rFonts w:cs="Arial"/>
        </w:rPr>
      </w:pPr>
      <w:r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13705" w14:paraId="4DCBE5FC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1F4A73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77CBA2" w14:textId="77777777" w:rsidR="00113705" w:rsidRDefault="00113705">
            <w:pPr>
              <w:pStyle w:val="TAH"/>
            </w:pPr>
            <w:r>
              <w:t>Definition</w:t>
            </w:r>
          </w:p>
        </w:tc>
      </w:tr>
      <w:tr w:rsidR="00113705" w14:paraId="16A79E1A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2DE7F" w14:textId="77777777" w:rsidR="00113705" w:rsidRDefault="00113705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E81D4" w14:textId="77777777" w:rsidR="00113705" w:rsidRDefault="0011370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6.4.1</w:t>
            </w:r>
          </w:p>
        </w:tc>
      </w:tr>
      <w:tr w:rsidR="00113705" w14:paraId="5DC5E2FE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8F721" w14:textId="77777777" w:rsidR="00113705" w:rsidRDefault="00113705">
            <w:pPr>
              <w:pStyle w:val="TAL"/>
            </w:pPr>
            <w: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DD82DB" w14:textId="77777777" w:rsidR="00113705" w:rsidRDefault="00113705">
            <w:pPr>
              <w:pStyle w:val="TAL"/>
            </w:pPr>
            <w:r>
              <w:t xml:space="preserve">Represents the identity of the UE in the HSS (IMSI) </w:t>
            </w:r>
          </w:p>
          <w:p w14:paraId="5CF1EB8A" w14:textId="77777777" w:rsidR="00113705" w:rsidRDefault="00113705">
            <w:pPr>
              <w:pStyle w:val="TAL"/>
            </w:pPr>
          </w:p>
          <w:p w14:paraId="47E6011F" w14:textId="77777777" w:rsidR="00113705" w:rsidRDefault="00113705">
            <w:pPr>
              <w:pStyle w:val="TAL"/>
            </w:pPr>
            <w:r>
              <w:t>pattern: See type Imsi in clause 6.4.6.3.2 of this document.</w:t>
            </w:r>
          </w:p>
        </w:tc>
      </w:tr>
    </w:tbl>
    <w:p w14:paraId="0BA21739" w14:textId="77777777" w:rsidR="00113705" w:rsidRDefault="00113705" w:rsidP="00113705"/>
    <w:p w14:paraId="64619D3A" w14:textId="77777777" w:rsidR="00113705" w:rsidRDefault="00113705" w:rsidP="00113705">
      <w:pPr>
        <w:pStyle w:val="5"/>
      </w:pPr>
      <w:bookmarkStart w:id="243" w:name="_Toc51872953"/>
      <w:bookmarkStart w:id="244" w:name="_Toc49632375"/>
      <w:bookmarkStart w:id="245" w:name="_Toc42979044"/>
      <w:bookmarkStart w:id="246" w:name="_Toc36457479"/>
      <w:bookmarkStart w:id="247" w:name="_Toc27585473"/>
      <w:bookmarkStart w:id="248" w:name="_Toc11338769"/>
      <w:r>
        <w:lastRenderedPageBreak/>
        <w:t>6.4.3.2.3</w:t>
      </w:r>
      <w:r>
        <w:tab/>
        <w:t>Resource Standard Methods</w:t>
      </w:r>
      <w:bookmarkEnd w:id="243"/>
      <w:bookmarkEnd w:id="244"/>
      <w:bookmarkEnd w:id="245"/>
      <w:bookmarkEnd w:id="246"/>
      <w:bookmarkEnd w:id="247"/>
      <w:bookmarkEnd w:id="248"/>
    </w:p>
    <w:p w14:paraId="0FD9AAC4" w14:textId="77777777" w:rsidR="00113705" w:rsidRDefault="00113705" w:rsidP="00113705">
      <w:pPr>
        <w:pStyle w:val="6"/>
      </w:pPr>
      <w:bookmarkStart w:id="249" w:name="_Toc51872954"/>
      <w:bookmarkStart w:id="250" w:name="_Toc49632376"/>
      <w:bookmarkStart w:id="251" w:name="_Toc42979045"/>
      <w:bookmarkStart w:id="252" w:name="_Toc36457480"/>
      <w:bookmarkStart w:id="253" w:name="_Toc27585474"/>
      <w:bookmarkStart w:id="254" w:name="_Toc11338770"/>
      <w:r>
        <w:t>6.4.3.2.3.1</w:t>
      </w:r>
      <w:r>
        <w:tab/>
        <w:t>POST</w:t>
      </w:r>
      <w:bookmarkEnd w:id="249"/>
      <w:bookmarkEnd w:id="250"/>
      <w:bookmarkEnd w:id="251"/>
      <w:bookmarkEnd w:id="252"/>
      <w:bookmarkEnd w:id="253"/>
      <w:bookmarkEnd w:id="254"/>
    </w:p>
    <w:p w14:paraId="2C78DBE0" w14:textId="77777777" w:rsidR="00113705" w:rsidRDefault="00113705" w:rsidP="00113705">
      <w:r>
        <w:t>This method shall support the URI query parameters specified in table 6.4.3.2.3.1-1.</w:t>
      </w:r>
    </w:p>
    <w:p w14:paraId="3397DC78" w14:textId="77777777" w:rsidR="00113705" w:rsidRDefault="00113705" w:rsidP="00113705">
      <w:pPr>
        <w:pStyle w:val="TH"/>
        <w:rPr>
          <w:rFonts w:cs="Arial"/>
        </w:rPr>
      </w:pPr>
      <w:r>
        <w:t>Table 6.4.3.2.3.1-1: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3705" w14:paraId="245C2A4D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1B4FE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96677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CB62D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5B91C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9B3C10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3D10E506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F8271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2B46" w14:textId="77777777" w:rsidR="00113705" w:rsidRDefault="0011370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510F2" w14:textId="77777777" w:rsidR="00113705" w:rsidRDefault="0011370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D8C6" w14:textId="77777777" w:rsidR="00113705" w:rsidRDefault="0011370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3FAFE" w14:textId="77777777" w:rsidR="00113705" w:rsidRDefault="00113705">
            <w:pPr>
              <w:pStyle w:val="TAL"/>
            </w:pPr>
          </w:p>
        </w:tc>
      </w:tr>
    </w:tbl>
    <w:p w14:paraId="4C2EEFAB" w14:textId="77777777" w:rsidR="00113705" w:rsidRDefault="00113705" w:rsidP="00113705"/>
    <w:p w14:paraId="3FAD60D1" w14:textId="77777777" w:rsidR="00113705" w:rsidRDefault="00113705" w:rsidP="00113705">
      <w:r>
        <w:t>This method shall support the request data structures specified in table 6.4.3.2.3.1-2 and the response data structures and response codes specified in table 6.4.3.2.3.1-3.</w:t>
      </w:r>
    </w:p>
    <w:p w14:paraId="796808C4" w14:textId="77777777" w:rsidR="00113705" w:rsidRDefault="00113705" w:rsidP="00113705">
      <w:pPr>
        <w:pStyle w:val="TH"/>
      </w:pPr>
      <w:r>
        <w:t>Table 6.4.3.2.3.1-2: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3705" w14:paraId="2528F59C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5350D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0F249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BCE0F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ECF2BD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148F0D95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316F2" w14:textId="77777777" w:rsidR="00113705" w:rsidRDefault="00113705">
            <w:pPr>
              <w:pStyle w:val="TAL"/>
            </w:pPr>
            <w: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42160" w14:textId="77777777" w:rsidR="00113705" w:rsidRDefault="0011370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12317" w14:textId="77777777" w:rsidR="00113705" w:rsidRDefault="0011370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BDA36" w14:textId="77777777" w:rsidR="00113705" w:rsidRDefault="00113705">
            <w:pPr>
              <w:pStyle w:val="TAL"/>
            </w:pPr>
            <w:r>
              <w:t>The subscription that is to be created</w:t>
            </w:r>
          </w:p>
        </w:tc>
      </w:tr>
    </w:tbl>
    <w:p w14:paraId="4F08B6F0" w14:textId="77777777" w:rsidR="00113705" w:rsidRDefault="00113705" w:rsidP="00113705"/>
    <w:p w14:paraId="1C5EFCAA" w14:textId="77777777" w:rsidR="00113705" w:rsidRDefault="00113705" w:rsidP="00113705">
      <w:pPr>
        <w:pStyle w:val="TH"/>
      </w:pPr>
      <w:r>
        <w:t>Table 6.4.3.2.3.1-3: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286"/>
        <w:gridCol w:w="1068"/>
        <w:gridCol w:w="1177"/>
        <w:gridCol w:w="5014"/>
      </w:tblGrid>
      <w:tr w:rsidR="00113705" w14:paraId="6DA6103B" w14:textId="77777777" w:rsidTr="00113705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FD9AE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EAC79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B63A5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A7893" w14:textId="77777777" w:rsidR="00113705" w:rsidRDefault="00113705">
            <w:pPr>
              <w:pStyle w:val="TAH"/>
            </w:pPr>
            <w:r>
              <w:t>Response</w:t>
            </w:r>
          </w:p>
          <w:p w14:paraId="12B06BC2" w14:textId="77777777" w:rsidR="00113705" w:rsidRDefault="00113705">
            <w:pPr>
              <w:pStyle w:val="TAH"/>
            </w:pPr>
            <w:r>
              <w:t>codes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2A87A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07414699" w14:textId="77777777" w:rsidTr="00113705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C9A551" w14:textId="77777777" w:rsidR="00113705" w:rsidRDefault="00113705">
            <w:pPr>
              <w:pStyle w:val="TAL"/>
            </w:pPr>
            <w:r>
              <w:t>CreatedEeSubscription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7CDE5" w14:textId="77777777" w:rsidR="00113705" w:rsidRDefault="0011370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02B03F" w14:textId="77777777" w:rsidR="00113705" w:rsidRDefault="00113705">
            <w:pPr>
              <w:pStyle w:val="TAL"/>
            </w:pPr>
            <w: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02380" w14:textId="77777777" w:rsidR="00113705" w:rsidRDefault="00113705">
            <w:pPr>
              <w:pStyle w:val="TAL"/>
            </w:pPr>
            <w:r>
              <w:t>201 Created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EAB57" w14:textId="77777777" w:rsidR="00113705" w:rsidRDefault="00113705">
            <w:pPr>
              <w:pStyle w:val="TAL"/>
            </w:pPr>
            <w:r>
              <w:t>Upon success, a response body containing a representation of the created Individual subscription resource shall be returned, along with event reports that might be immediately available at the HSS.</w:t>
            </w:r>
          </w:p>
          <w:p w14:paraId="1C8FD7D0" w14:textId="77777777" w:rsidR="00113705" w:rsidRDefault="00113705">
            <w:pPr>
              <w:pStyle w:val="TAL"/>
            </w:pPr>
          </w:p>
          <w:p w14:paraId="55570AAC" w14:textId="77777777" w:rsidR="00113705" w:rsidRDefault="00113705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113705" w14:paraId="276232FD" w14:textId="77777777" w:rsidTr="00113705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E1473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37ACF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B3AEE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08D3D" w14:textId="77777777" w:rsidR="00113705" w:rsidRDefault="00113705">
            <w:pPr>
              <w:pStyle w:val="TAL"/>
            </w:pPr>
            <w:r>
              <w:t>403 Forbidden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7094C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6E6C5B8F" w14:textId="77777777" w:rsidR="00113705" w:rsidRDefault="00113705">
            <w:pPr>
              <w:pStyle w:val="TAL"/>
            </w:pPr>
            <w:r>
              <w:t>- MONITORING_NOT_ALLOWED</w:t>
            </w:r>
          </w:p>
          <w:p w14:paraId="4E016A92" w14:textId="77777777" w:rsidR="00113705" w:rsidRDefault="00113705">
            <w:pPr>
              <w:pStyle w:val="TAL"/>
            </w:pPr>
            <w:r>
              <w:t>- MAXIMUM_RESOURCES_EXCEEDED</w:t>
            </w:r>
          </w:p>
        </w:tc>
      </w:tr>
      <w:tr w:rsidR="00113705" w14:paraId="31D44862" w14:textId="77777777" w:rsidTr="00113705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AE67A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8DCF8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1D94E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A5C8E" w14:textId="77777777" w:rsidR="00113705" w:rsidRDefault="00113705">
            <w:pPr>
              <w:pStyle w:val="TAL"/>
            </w:pPr>
            <w:r>
              <w:t>404 Not Found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D778D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4F600608" w14:textId="77777777" w:rsidR="00113705" w:rsidRDefault="00113705">
            <w:pPr>
              <w:pStyle w:val="TAL"/>
            </w:pPr>
            <w:r>
              <w:t>- USER_NOT_FOUND</w:t>
            </w:r>
          </w:p>
        </w:tc>
      </w:tr>
      <w:tr w:rsidR="00113705" w14:paraId="095BF74C" w14:textId="77777777" w:rsidTr="00113705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9AB86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5F7F1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59E3C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43ACB" w14:textId="77777777" w:rsidR="00113705" w:rsidRDefault="00113705">
            <w:pPr>
              <w:pStyle w:val="TAL"/>
            </w:pPr>
            <w:r>
              <w:t>501 Not Implemented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2CCD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33439103" w14:textId="77777777" w:rsidR="00113705" w:rsidRDefault="00113705">
            <w:pPr>
              <w:pStyle w:val="TAL"/>
            </w:pPr>
            <w:r>
              <w:t>- UNSUPPORTED_MONITORING_EVENT_TYPE</w:t>
            </w:r>
          </w:p>
          <w:p w14:paraId="421EE014" w14:textId="77777777" w:rsidR="00113705" w:rsidRDefault="00113705">
            <w:pPr>
              <w:pStyle w:val="TAL"/>
            </w:pPr>
            <w:r>
              <w:t>- UNSUPPORTED_MONITORING_REPORT_OPTIONS</w:t>
            </w:r>
          </w:p>
          <w:p w14:paraId="35873DC0" w14:textId="77777777" w:rsidR="00113705" w:rsidRDefault="00113705">
            <w:pPr>
              <w:pStyle w:val="TAL"/>
            </w:pPr>
          </w:p>
          <w:p w14:paraId="2058CA77" w14:textId="77777777" w:rsidR="00113705" w:rsidRDefault="00113705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</w:tbl>
    <w:p w14:paraId="427B1575" w14:textId="77777777" w:rsidR="00113705" w:rsidRPr="00113705" w:rsidRDefault="00113705" w:rsidP="00113705">
      <w:pPr>
        <w:rPr>
          <w:noProof/>
          <w:sz w:val="24"/>
          <w:szCs w:val="24"/>
        </w:rPr>
      </w:pPr>
    </w:p>
    <w:p w14:paraId="06F312EF" w14:textId="77777777" w:rsidR="00113705" w:rsidRDefault="00113705" w:rsidP="0011370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C456F45" w14:textId="77777777" w:rsidR="00113705" w:rsidRDefault="00113705" w:rsidP="00113705">
      <w:pPr>
        <w:pStyle w:val="4"/>
      </w:pPr>
      <w:bookmarkStart w:id="255" w:name="_Toc51872955"/>
      <w:bookmarkStart w:id="256" w:name="_Toc49632377"/>
      <w:bookmarkStart w:id="257" w:name="_Toc42979046"/>
      <w:r>
        <w:t>6.4.3.3</w:t>
      </w:r>
      <w:r>
        <w:tab/>
        <w:t>Resource: Individual subscription (Document)</w:t>
      </w:r>
      <w:bookmarkEnd w:id="255"/>
      <w:bookmarkEnd w:id="256"/>
      <w:bookmarkEnd w:id="257"/>
    </w:p>
    <w:p w14:paraId="7ECA664E" w14:textId="77777777" w:rsidR="00113705" w:rsidRDefault="00113705" w:rsidP="00113705">
      <w:pPr>
        <w:pStyle w:val="5"/>
      </w:pPr>
      <w:bookmarkStart w:id="258" w:name="_Toc51872956"/>
      <w:bookmarkStart w:id="259" w:name="_Toc49632378"/>
      <w:bookmarkStart w:id="260" w:name="_Toc42979047"/>
      <w:bookmarkStart w:id="261" w:name="_Toc36457482"/>
      <w:bookmarkStart w:id="262" w:name="_Toc27585476"/>
      <w:bookmarkStart w:id="263" w:name="_Toc11338772"/>
      <w:r>
        <w:t>6.4.3.3.1</w:t>
      </w:r>
      <w:r>
        <w:tab/>
        <w:t>Resource Definition</w:t>
      </w:r>
      <w:bookmarkEnd w:id="258"/>
      <w:bookmarkEnd w:id="259"/>
      <w:bookmarkEnd w:id="260"/>
      <w:bookmarkEnd w:id="261"/>
      <w:bookmarkEnd w:id="262"/>
      <w:bookmarkEnd w:id="263"/>
    </w:p>
    <w:p w14:paraId="35C3C00A" w14:textId="5474DA91" w:rsidR="00113705" w:rsidRDefault="00113705" w:rsidP="00113705">
      <w:r>
        <w:t>Resource URI: {apiRoot}/nhss-ee/</w:t>
      </w:r>
      <w:ins w:id="264" w:author="Liuqingfen" w:date="2020-10-12T20:29:00Z">
        <w:r w:rsidR="00117E69">
          <w:t>&lt;apiVersion&gt;</w:t>
        </w:r>
      </w:ins>
      <w:del w:id="265" w:author="Liuqingfen" w:date="2020-10-12T20:29:00Z">
        <w:r w:rsidDel="00117E69">
          <w:delText>v1</w:delText>
        </w:r>
      </w:del>
      <w:r>
        <w:t>/{ueId}/ee-subscriptions/{subscriptionId}</w:t>
      </w:r>
    </w:p>
    <w:p w14:paraId="31AB034B" w14:textId="77777777" w:rsidR="00113705" w:rsidRDefault="00113705" w:rsidP="00113705">
      <w:pPr>
        <w:rPr>
          <w:rFonts w:ascii="Arial" w:hAnsi="Arial" w:cs="Arial"/>
        </w:rPr>
      </w:pPr>
      <w:r>
        <w:t>This resource shall support the resource URI variables defined in table 6.4.3.3.1-1</w:t>
      </w:r>
      <w:r>
        <w:rPr>
          <w:rFonts w:ascii="Arial" w:hAnsi="Arial" w:cs="Arial"/>
        </w:rPr>
        <w:t>.</w:t>
      </w:r>
    </w:p>
    <w:p w14:paraId="08AA2EEA" w14:textId="77777777" w:rsidR="00113705" w:rsidRDefault="00113705" w:rsidP="00113705">
      <w:pPr>
        <w:pStyle w:val="TH"/>
        <w:rPr>
          <w:rFonts w:cs="Arial"/>
        </w:rPr>
      </w:pPr>
      <w:r>
        <w:lastRenderedPageBreak/>
        <w:t>Table 6.4.3.3.1-1: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13705" w14:paraId="1DEAC443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3D6723F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E986F2" w14:textId="77777777" w:rsidR="00113705" w:rsidRDefault="00113705">
            <w:pPr>
              <w:pStyle w:val="TAH"/>
            </w:pPr>
            <w:r>
              <w:t>Definition</w:t>
            </w:r>
          </w:p>
        </w:tc>
      </w:tr>
      <w:tr w:rsidR="00113705" w14:paraId="0D35AA19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809B8" w14:textId="77777777" w:rsidR="00113705" w:rsidRDefault="00113705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9A757" w14:textId="77777777" w:rsidR="00113705" w:rsidRDefault="0011370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6.4.1</w:t>
            </w:r>
          </w:p>
        </w:tc>
      </w:tr>
      <w:tr w:rsidR="00113705" w14:paraId="0B6EFD06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B2D5D" w14:textId="77777777" w:rsidR="00113705" w:rsidRDefault="00113705">
            <w:pPr>
              <w:pStyle w:val="TAL"/>
            </w:pPr>
            <w: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8300A" w14:textId="77777777" w:rsidR="00113705" w:rsidRDefault="00113705">
            <w:pPr>
              <w:pStyle w:val="TAL"/>
            </w:pPr>
            <w:r>
              <w:t xml:space="preserve">Represents the identity of the UE in the HSS (IMSI) </w:t>
            </w:r>
          </w:p>
          <w:p w14:paraId="7077AEA5" w14:textId="77777777" w:rsidR="00113705" w:rsidRDefault="00113705">
            <w:pPr>
              <w:pStyle w:val="TAL"/>
            </w:pPr>
          </w:p>
          <w:p w14:paraId="3A73E6EE" w14:textId="77777777" w:rsidR="00113705" w:rsidRDefault="00113705">
            <w:pPr>
              <w:pStyle w:val="TAL"/>
            </w:pPr>
            <w:r>
              <w:t>pattern: See type Imsi in clause 6.4.6.3.2 of this document.</w:t>
            </w:r>
          </w:p>
        </w:tc>
      </w:tr>
      <w:tr w:rsidR="00113705" w14:paraId="308438DD" w14:textId="77777777" w:rsidTr="001137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D8A60" w14:textId="77777777" w:rsidR="00113705" w:rsidRDefault="00113705">
            <w:pPr>
              <w:pStyle w:val="TAL"/>
            </w:pPr>
            <w:r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24B62" w14:textId="77777777" w:rsidR="00113705" w:rsidRDefault="00113705">
            <w:pPr>
              <w:pStyle w:val="TAL"/>
            </w:pPr>
            <w:r>
              <w:t>The subscriptionId identifies an individual subscription to notifications</w:t>
            </w:r>
          </w:p>
          <w:p w14:paraId="5E72C584" w14:textId="77777777" w:rsidR="00113705" w:rsidRDefault="00113705">
            <w:pPr>
              <w:pStyle w:val="TAL"/>
            </w:pPr>
          </w:p>
          <w:p w14:paraId="74104DC3" w14:textId="77777777" w:rsidR="00113705" w:rsidRDefault="00113705">
            <w:pPr>
              <w:pStyle w:val="TAL"/>
            </w:pPr>
            <w:r>
              <w:t>The type is string.</w:t>
            </w:r>
          </w:p>
        </w:tc>
      </w:tr>
    </w:tbl>
    <w:p w14:paraId="5B86360C" w14:textId="77777777" w:rsidR="00113705" w:rsidRDefault="00113705" w:rsidP="00113705"/>
    <w:p w14:paraId="46D45A4D" w14:textId="77777777" w:rsidR="00113705" w:rsidRDefault="00113705" w:rsidP="00113705">
      <w:pPr>
        <w:pStyle w:val="5"/>
      </w:pPr>
      <w:bookmarkStart w:id="266" w:name="_Toc51872957"/>
      <w:bookmarkStart w:id="267" w:name="_Toc49632379"/>
      <w:bookmarkStart w:id="268" w:name="_Toc42979048"/>
      <w:bookmarkStart w:id="269" w:name="_Toc36457483"/>
      <w:bookmarkStart w:id="270" w:name="_Toc27585477"/>
      <w:bookmarkStart w:id="271" w:name="_Toc11338773"/>
      <w:r>
        <w:t>6.4.3.3.2</w:t>
      </w:r>
      <w:r>
        <w:tab/>
        <w:t>Resource Standard Methods</w:t>
      </w:r>
      <w:bookmarkEnd w:id="266"/>
      <w:bookmarkEnd w:id="267"/>
      <w:bookmarkEnd w:id="268"/>
      <w:bookmarkEnd w:id="269"/>
      <w:bookmarkEnd w:id="270"/>
      <w:bookmarkEnd w:id="271"/>
    </w:p>
    <w:p w14:paraId="5B99240C" w14:textId="77777777" w:rsidR="00113705" w:rsidRDefault="00113705" w:rsidP="00113705">
      <w:pPr>
        <w:pStyle w:val="6"/>
      </w:pPr>
      <w:bookmarkStart w:id="272" w:name="_Toc51872958"/>
      <w:bookmarkStart w:id="273" w:name="_Toc49632380"/>
      <w:bookmarkStart w:id="274" w:name="_Toc42979049"/>
      <w:bookmarkStart w:id="275" w:name="_Toc36457484"/>
      <w:bookmarkStart w:id="276" w:name="_Toc27585478"/>
      <w:bookmarkStart w:id="277" w:name="_Toc11338774"/>
      <w:r>
        <w:t>6.4.3.3.2.1</w:t>
      </w:r>
      <w:r>
        <w:tab/>
        <w:t>DELETE</w:t>
      </w:r>
      <w:bookmarkEnd w:id="272"/>
      <w:bookmarkEnd w:id="273"/>
      <w:bookmarkEnd w:id="274"/>
      <w:bookmarkEnd w:id="275"/>
      <w:bookmarkEnd w:id="276"/>
      <w:bookmarkEnd w:id="277"/>
    </w:p>
    <w:p w14:paraId="1D08C5AA" w14:textId="77777777" w:rsidR="00113705" w:rsidRDefault="00113705" w:rsidP="00113705">
      <w:r>
        <w:t>This method shall support the URI query parameters specified in table 6.4.3.3.2.1-1.</w:t>
      </w:r>
    </w:p>
    <w:p w14:paraId="7493D469" w14:textId="77777777" w:rsidR="00113705" w:rsidRDefault="00113705" w:rsidP="00113705">
      <w:pPr>
        <w:pStyle w:val="TH"/>
        <w:rPr>
          <w:rFonts w:cs="Arial"/>
        </w:rPr>
      </w:pPr>
      <w:r>
        <w:t>Table 6.4.3.3.1.1-1: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3705" w14:paraId="1B40186F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8AF30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5A5C6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54E87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29AB0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751F57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4BAB7663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62D46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8CD3" w14:textId="77777777" w:rsidR="00113705" w:rsidRDefault="0011370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75E9" w14:textId="77777777" w:rsidR="00113705" w:rsidRDefault="0011370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3DD8" w14:textId="77777777" w:rsidR="00113705" w:rsidRDefault="0011370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744E8" w14:textId="77777777" w:rsidR="00113705" w:rsidRDefault="00113705">
            <w:pPr>
              <w:pStyle w:val="TAL"/>
            </w:pPr>
          </w:p>
        </w:tc>
      </w:tr>
    </w:tbl>
    <w:p w14:paraId="0BE98258" w14:textId="77777777" w:rsidR="00113705" w:rsidRDefault="00113705" w:rsidP="00113705"/>
    <w:p w14:paraId="183A1D4C" w14:textId="77777777" w:rsidR="00113705" w:rsidRDefault="00113705" w:rsidP="00113705">
      <w:r>
        <w:t>This method shall support the request data structures specified in table 6.4.3.3.2.1-2 and the response data structures and response codes specified in table 6.4.3.3.2.1-3.</w:t>
      </w:r>
    </w:p>
    <w:p w14:paraId="0882B059" w14:textId="77777777" w:rsidR="00113705" w:rsidRDefault="00113705" w:rsidP="00113705">
      <w:pPr>
        <w:pStyle w:val="TH"/>
      </w:pPr>
      <w:r>
        <w:t>Table 6.4.3.3.2.1-2: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3705" w14:paraId="6F7D0811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4019A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E3E6C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D8807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7869BB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605AE8AC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B6BEA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ADAD" w14:textId="77777777" w:rsidR="00113705" w:rsidRDefault="0011370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8C21" w14:textId="77777777" w:rsidR="00113705" w:rsidRDefault="0011370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2B65C" w14:textId="77777777" w:rsidR="00113705" w:rsidRDefault="00113705">
            <w:pPr>
              <w:pStyle w:val="TAL"/>
            </w:pPr>
            <w:r>
              <w:t>The request body shall be empty.</w:t>
            </w:r>
          </w:p>
        </w:tc>
      </w:tr>
    </w:tbl>
    <w:p w14:paraId="1A9CF510" w14:textId="77777777" w:rsidR="00113705" w:rsidRDefault="00113705" w:rsidP="00113705"/>
    <w:p w14:paraId="127233D8" w14:textId="77777777" w:rsidR="00113705" w:rsidRDefault="00113705" w:rsidP="00113705">
      <w:pPr>
        <w:pStyle w:val="TH"/>
      </w:pPr>
      <w:r>
        <w:t>Table 6.4.3.3.2.1-3: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13705" w14:paraId="4CBB7EB0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B8E74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4DFB2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66430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E6BF1" w14:textId="77777777" w:rsidR="00113705" w:rsidRDefault="00113705">
            <w:pPr>
              <w:pStyle w:val="TAH"/>
            </w:pPr>
            <w:r>
              <w:t>Response</w:t>
            </w:r>
          </w:p>
          <w:p w14:paraId="54CFD99C" w14:textId="77777777" w:rsidR="00113705" w:rsidRDefault="0011370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C2670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4C49FC83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80446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8BF34" w14:textId="77777777" w:rsidR="00113705" w:rsidRDefault="0011370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1C8F" w14:textId="77777777" w:rsidR="00113705" w:rsidRDefault="0011370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07EBB" w14:textId="77777777" w:rsidR="00113705" w:rsidRDefault="0011370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A8B2C" w14:textId="77777777" w:rsidR="00113705" w:rsidRDefault="00113705">
            <w:pPr>
              <w:pStyle w:val="TAL"/>
            </w:pPr>
            <w:r>
              <w:t>Upon success, an empty response body shall be returned.</w:t>
            </w:r>
          </w:p>
        </w:tc>
      </w:tr>
      <w:tr w:rsidR="00113705" w14:paraId="5C4703D4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90C26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3F07C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DA759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A0D85" w14:textId="77777777" w:rsidR="00113705" w:rsidRDefault="0011370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5A1D3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74FDF4E4" w14:textId="77777777" w:rsidR="00113705" w:rsidRDefault="00113705">
            <w:pPr>
              <w:pStyle w:val="TAL"/>
            </w:pPr>
            <w:r>
              <w:t>- USER_NOT_FOUND</w:t>
            </w:r>
          </w:p>
          <w:p w14:paraId="4DA8B57B" w14:textId="77777777" w:rsidR="00113705" w:rsidRDefault="00113705">
            <w:pPr>
              <w:pStyle w:val="TAL"/>
            </w:pPr>
            <w:r>
              <w:t xml:space="preserve">- </w:t>
            </w:r>
            <w:r>
              <w:rPr>
                <w:lang w:val="en-US" w:eastAsia="zh-CN"/>
              </w:rPr>
              <w:t>SUBSCRIPTION</w:t>
            </w:r>
            <w:r>
              <w:t xml:space="preserve">_NOT_FOUND,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</w:tbl>
    <w:p w14:paraId="2B6AB52F" w14:textId="77777777" w:rsidR="00113705" w:rsidRDefault="00113705" w:rsidP="00113705"/>
    <w:p w14:paraId="37B58565" w14:textId="77777777" w:rsidR="00113705" w:rsidRDefault="00113705" w:rsidP="00113705">
      <w:pPr>
        <w:pStyle w:val="6"/>
      </w:pPr>
      <w:bookmarkStart w:id="278" w:name="_Toc51872959"/>
      <w:bookmarkStart w:id="279" w:name="_Toc49632381"/>
      <w:bookmarkStart w:id="280" w:name="_Toc42979050"/>
      <w:bookmarkStart w:id="281" w:name="_Toc36457485"/>
      <w:bookmarkStart w:id="282" w:name="_Toc27585479"/>
      <w:bookmarkStart w:id="283" w:name="_Toc11338775"/>
      <w:r>
        <w:t>6.4.3.3.2.2</w:t>
      </w:r>
      <w:r>
        <w:tab/>
        <w:t>PATCH</w:t>
      </w:r>
      <w:bookmarkEnd w:id="278"/>
      <w:bookmarkEnd w:id="279"/>
      <w:bookmarkEnd w:id="280"/>
      <w:bookmarkEnd w:id="281"/>
      <w:bookmarkEnd w:id="282"/>
      <w:bookmarkEnd w:id="283"/>
    </w:p>
    <w:p w14:paraId="49CB4BCF" w14:textId="77777777" w:rsidR="00113705" w:rsidRDefault="00113705" w:rsidP="00113705">
      <w:r>
        <w:t>This method shall support the URI query parameters specified in table 6.4.3.3.2.2-1.</w:t>
      </w:r>
    </w:p>
    <w:p w14:paraId="17280F0E" w14:textId="77777777" w:rsidR="00113705" w:rsidRDefault="00113705" w:rsidP="00113705">
      <w:pPr>
        <w:pStyle w:val="TH"/>
        <w:rPr>
          <w:rFonts w:cs="Arial"/>
        </w:rPr>
      </w:pPr>
      <w:r>
        <w:t>Table 6.4.3.3.2.2-1: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113705" w14:paraId="756E4888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6512B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4CA98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CF951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578EF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D40DE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2B31BC91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178FA" w14:textId="77777777" w:rsidR="00113705" w:rsidRDefault="00113705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AD421" w14:textId="77777777" w:rsidR="00113705" w:rsidRDefault="00113705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8D080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3A887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4F758" w14:textId="77777777" w:rsidR="00113705" w:rsidRDefault="00113705">
            <w:pPr>
              <w:pStyle w:val="TAL"/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2E1BD919" w14:textId="77777777" w:rsidR="00113705" w:rsidRDefault="00113705" w:rsidP="00113705"/>
    <w:p w14:paraId="7D64666D" w14:textId="77777777" w:rsidR="00113705" w:rsidRDefault="00113705" w:rsidP="00113705">
      <w:r>
        <w:t>This method shall support the request data structures specified in table 6.4.3.3.2.2-2 and the response data structures and response codes specified in table 6.4.3.3.2.2-3.</w:t>
      </w:r>
    </w:p>
    <w:p w14:paraId="0FBA5558" w14:textId="77777777" w:rsidR="00113705" w:rsidRDefault="00113705" w:rsidP="00113705">
      <w:pPr>
        <w:pStyle w:val="TH"/>
      </w:pPr>
      <w:r>
        <w:t>Table 6.4.3.3.2.2-2: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3705" w14:paraId="0540F75F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8BA40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E2CAD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4B368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2345FF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531A5CBC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EAB2D" w14:textId="77777777" w:rsidR="00113705" w:rsidRDefault="00113705">
            <w:pPr>
              <w:pStyle w:val="TAL"/>
            </w:pPr>
            <w: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9AD42" w14:textId="77777777" w:rsidR="00113705" w:rsidRDefault="00113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89F40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20303" w14:textId="77777777" w:rsidR="00113705" w:rsidRDefault="00113705">
            <w:pPr>
              <w:pStyle w:val="TAL"/>
            </w:pPr>
            <w:r>
              <w:t>Items describe the modifications to the Event Subscription</w:t>
            </w:r>
          </w:p>
        </w:tc>
      </w:tr>
    </w:tbl>
    <w:p w14:paraId="35647F8D" w14:textId="77777777" w:rsidR="00113705" w:rsidRDefault="00113705" w:rsidP="00113705"/>
    <w:p w14:paraId="6B7E033C" w14:textId="77777777" w:rsidR="00113705" w:rsidRDefault="00113705" w:rsidP="00113705">
      <w:pPr>
        <w:pStyle w:val="TH"/>
      </w:pPr>
      <w:r>
        <w:lastRenderedPageBreak/>
        <w:t>Table 6.4.3.3.2.2-3: Data structures supported by the PATCH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8"/>
        <w:gridCol w:w="408"/>
        <w:gridCol w:w="1210"/>
        <w:gridCol w:w="1113"/>
        <w:gridCol w:w="5137"/>
      </w:tblGrid>
      <w:tr w:rsidR="00113705" w14:paraId="36A3C240" w14:textId="77777777" w:rsidTr="00113705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F0BC8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3E294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82952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61BA9" w14:textId="77777777" w:rsidR="00113705" w:rsidRDefault="00113705">
            <w:pPr>
              <w:pStyle w:val="TAH"/>
            </w:pPr>
            <w:r>
              <w:t>Response</w:t>
            </w:r>
          </w:p>
          <w:p w14:paraId="3F0FF950" w14:textId="77777777" w:rsidR="00113705" w:rsidRDefault="00113705">
            <w:pPr>
              <w:pStyle w:val="TAH"/>
            </w:pPr>
            <w:r>
              <w:t>codes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C4083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52A0041E" w14:textId="77777777" w:rsidTr="00113705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FD0DD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C904A" w14:textId="77777777" w:rsidR="00113705" w:rsidRDefault="00113705">
            <w:pPr>
              <w:pStyle w:val="TAC"/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85734" w14:textId="77777777" w:rsidR="00113705" w:rsidRDefault="00113705">
            <w:pPr>
              <w:pStyle w:val="TAL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62414" w14:textId="77777777" w:rsidR="00113705" w:rsidRDefault="00113705">
            <w:pPr>
              <w:pStyle w:val="TAL"/>
            </w:pPr>
            <w:r>
              <w:t>204 No Content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30A54" w14:textId="77777777" w:rsidR="00113705" w:rsidRDefault="00113705">
            <w:pPr>
              <w:pStyle w:val="TAL"/>
            </w:pPr>
            <w:r>
              <w:t>Upon success, an empty response body shall be returned.</w:t>
            </w:r>
          </w:p>
        </w:tc>
      </w:tr>
      <w:tr w:rsidR="00113705" w14:paraId="004205A9" w14:textId="77777777" w:rsidTr="00113705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AD74D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28E1A" w14:textId="77777777" w:rsidR="00113705" w:rsidRDefault="00113705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228D9" w14:textId="77777777" w:rsidR="00113705" w:rsidRDefault="00113705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60FE2" w14:textId="77777777" w:rsidR="00113705" w:rsidRDefault="00113705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C1F1A" w14:textId="77777777" w:rsidR="00113705" w:rsidRDefault="00113705">
            <w:pPr>
              <w:pStyle w:val="TAL"/>
            </w:pPr>
            <w:r>
              <w:rPr>
                <w:lang w:eastAsia="zh-CN"/>
              </w:rPr>
              <w:t>Upon success, the execution report is returned.</w:t>
            </w:r>
          </w:p>
        </w:tc>
      </w:tr>
      <w:tr w:rsidR="00113705" w14:paraId="00E35F47" w14:textId="77777777" w:rsidTr="00113705">
        <w:trPr>
          <w:jc w:val="center"/>
        </w:trPr>
        <w:tc>
          <w:tcPr>
            <w:tcW w:w="831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FD65E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FDA45" w14:textId="77777777" w:rsidR="00113705" w:rsidRDefault="00113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57689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14E12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CDC63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4BEF7F41" w14:textId="77777777" w:rsidR="00113705" w:rsidRDefault="00113705">
            <w:pPr>
              <w:pStyle w:val="TAL"/>
            </w:pPr>
            <w:r>
              <w:t>- USER_NOT_FOUND</w:t>
            </w:r>
          </w:p>
          <w:p w14:paraId="3DF1D0C8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- SUBSCRIPTION_NOT_FOUND</w:t>
            </w:r>
            <w:r>
              <w:t xml:space="preserve">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113705" w14:paraId="6C8ED568" w14:textId="77777777" w:rsidTr="001137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AD95F" w14:textId="77777777" w:rsidR="00113705" w:rsidRDefault="00113705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1DC4A" w14:textId="77777777" w:rsidR="00113705" w:rsidRDefault="00113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CF2DE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DE0B4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219C1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modified.</w:t>
            </w:r>
          </w:p>
          <w:p w14:paraId="26F2DC14" w14:textId="77777777" w:rsidR="00113705" w:rsidRDefault="00113705">
            <w:pPr>
              <w:pStyle w:val="TAL"/>
              <w:rPr>
                <w:lang w:eastAsia="zh-CN"/>
              </w:rPr>
            </w:pPr>
          </w:p>
          <w:p w14:paraId="4DF1B25F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4C54CED0" w14:textId="77777777" w:rsidR="00113705" w:rsidRDefault="00113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MODIFICATION_NOT_ALLOWED</w:t>
            </w:r>
            <w:r>
              <w:t xml:space="preserve">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</w:tbl>
    <w:p w14:paraId="3629FDBE" w14:textId="77777777" w:rsidR="00113705" w:rsidRPr="00113705" w:rsidRDefault="00113705" w:rsidP="00113705">
      <w:pPr>
        <w:rPr>
          <w:noProof/>
          <w:sz w:val="24"/>
          <w:szCs w:val="24"/>
        </w:rPr>
      </w:pPr>
    </w:p>
    <w:p w14:paraId="03F82E3B" w14:textId="77777777" w:rsidR="00113705" w:rsidRDefault="00113705" w:rsidP="0011370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2E1D837" w14:textId="77777777" w:rsidR="00113705" w:rsidRDefault="00113705" w:rsidP="00113705">
      <w:pPr>
        <w:pStyle w:val="4"/>
      </w:pPr>
      <w:bookmarkStart w:id="284" w:name="_Toc51872963"/>
      <w:bookmarkStart w:id="285" w:name="_Toc49632385"/>
      <w:bookmarkStart w:id="286" w:name="_Toc42979054"/>
      <w:bookmarkStart w:id="287" w:name="_Toc36457489"/>
      <w:bookmarkStart w:id="288" w:name="_Toc27585483"/>
      <w:bookmarkStart w:id="289" w:name="_Toc11338779"/>
      <w:r>
        <w:t>6.4.5.2</w:t>
      </w:r>
      <w:r>
        <w:tab/>
        <w:t>Event Occurrence Notification</w:t>
      </w:r>
      <w:bookmarkEnd w:id="284"/>
      <w:bookmarkEnd w:id="285"/>
      <w:bookmarkEnd w:id="286"/>
      <w:bookmarkEnd w:id="287"/>
      <w:bookmarkEnd w:id="288"/>
      <w:bookmarkEnd w:id="289"/>
    </w:p>
    <w:p w14:paraId="2D307419" w14:textId="77777777" w:rsidR="00113705" w:rsidRDefault="00113705" w:rsidP="00113705">
      <w:r>
        <w:t>The POST method shall be used for Event Occurrence Notifications and the URI shall be as provided during the subscription procedure.</w:t>
      </w:r>
    </w:p>
    <w:p w14:paraId="36E2ACD1" w14:textId="77777777" w:rsidR="00113705" w:rsidRDefault="00113705" w:rsidP="00113705">
      <w:r>
        <w:t>Resource URI: {callbackReference}</w:t>
      </w:r>
    </w:p>
    <w:p w14:paraId="310C8E37" w14:textId="77777777" w:rsidR="00113705" w:rsidRDefault="00113705" w:rsidP="00113705">
      <w:r>
        <w:t>Support of URI query parameters is specified in table 6.4.5.2-1.</w:t>
      </w:r>
    </w:p>
    <w:p w14:paraId="49B8A7FA" w14:textId="77777777" w:rsidR="00113705" w:rsidRDefault="00113705" w:rsidP="00113705">
      <w:pPr>
        <w:pStyle w:val="TH"/>
        <w:rPr>
          <w:rFonts w:cs="Arial"/>
        </w:rPr>
      </w:pPr>
      <w:r>
        <w:t>Table 6.4.5.2-1: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3705" w14:paraId="11DE15B5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0ED0C" w14:textId="77777777" w:rsidR="00113705" w:rsidRDefault="0011370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2CD49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A40E3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8165C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8EB5B8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45A15CC8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38DA2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D4144" w14:textId="77777777" w:rsidR="00113705" w:rsidRDefault="0011370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9721" w14:textId="77777777" w:rsidR="00113705" w:rsidRDefault="0011370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CD7D" w14:textId="77777777" w:rsidR="00113705" w:rsidRDefault="0011370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72209" w14:textId="77777777" w:rsidR="00113705" w:rsidRDefault="00113705">
            <w:pPr>
              <w:pStyle w:val="TAL"/>
            </w:pPr>
          </w:p>
        </w:tc>
      </w:tr>
    </w:tbl>
    <w:p w14:paraId="5A713042" w14:textId="77777777" w:rsidR="00113705" w:rsidRDefault="00113705" w:rsidP="00113705"/>
    <w:p w14:paraId="43553861" w14:textId="77777777" w:rsidR="00113705" w:rsidRDefault="00113705" w:rsidP="00113705">
      <w:r>
        <w:t>Support of request data structures is specified in table 6.4.5.2-2 and of response data structures and response codes is specified in table 6.4.5.2-3.</w:t>
      </w:r>
    </w:p>
    <w:p w14:paraId="3760CA5D" w14:textId="77777777" w:rsidR="00113705" w:rsidRDefault="00113705" w:rsidP="00113705">
      <w:pPr>
        <w:pStyle w:val="TH"/>
      </w:pPr>
      <w:r>
        <w:t>Table 6.4.5.2-2: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3705" w14:paraId="18612770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0258F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D9546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6C5B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3DB54D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01AEEF4C" w14:textId="77777777" w:rsidTr="001137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2ACB5" w14:textId="77777777" w:rsidR="00113705" w:rsidRDefault="00113705">
            <w:pPr>
              <w:pStyle w:val="TAL"/>
            </w:pPr>
            <w:r>
              <w:t>array(MonitoringReport)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87E5C" w14:textId="77777777" w:rsidR="00113705" w:rsidRDefault="0011370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46AC3" w14:textId="77777777" w:rsidR="00113705" w:rsidRDefault="00113705">
            <w:pPr>
              <w:pStyle w:val="TAL"/>
            </w:pPr>
            <w: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07E6E" w14:textId="77777777" w:rsidR="00113705" w:rsidRDefault="00113705">
            <w:pPr>
              <w:pStyle w:val="TAL"/>
            </w:pPr>
            <w:r>
              <w:rPr>
                <w:rFonts w:cs="Arial"/>
                <w:szCs w:val="18"/>
              </w:rPr>
              <w:t xml:space="preserve">A list of MonitoringReports each of which </w:t>
            </w:r>
            <w:r>
              <w:t>contains information regarding the occurred event</w:t>
            </w:r>
          </w:p>
        </w:tc>
      </w:tr>
    </w:tbl>
    <w:p w14:paraId="2F1EE5F7" w14:textId="77777777" w:rsidR="00113705" w:rsidRDefault="00113705" w:rsidP="00113705"/>
    <w:p w14:paraId="4F6906C7" w14:textId="77777777" w:rsidR="00113705" w:rsidRDefault="00113705" w:rsidP="00113705">
      <w:pPr>
        <w:pStyle w:val="TH"/>
      </w:pPr>
      <w:r>
        <w:t>Table 6.4.5.2-3: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13705" w14:paraId="0F919CCD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5ED2B" w14:textId="77777777" w:rsidR="00113705" w:rsidRDefault="0011370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83B2D" w14:textId="77777777" w:rsidR="00113705" w:rsidRDefault="001137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2FBCC" w14:textId="77777777" w:rsidR="00113705" w:rsidRDefault="0011370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A1C4" w14:textId="77777777" w:rsidR="00113705" w:rsidRDefault="00113705">
            <w:pPr>
              <w:pStyle w:val="TAH"/>
            </w:pPr>
            <w:r>
              <w:t>Response</w:t>
            </w:r>
          </w:p>
          <w:p w14:paraId="0AE4C22F" w14:textId="77777777" w:rsidR="00113705" w:rsidRDefault="0011370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A40B9" w14:textId="77777777" w:rsidR="00113705" w:rsidRDefault="00113705">
            <w:pPr>
              <w:pStyle w:val="TAH"/>
            </w:pPr>
            <w:r>
              <w:t>Description</w:t>
            </w:r>
          </w:p>
        </w:tc>
      </w:tr>
      <w:tr w:rsidR="00113705" w14:paraId="4B16F497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922A9" w14:textId="77777777" w:rsidR="00113705" w:rsidRDefault="0011370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3A476" w14:textId="77777777" w:rsidR="00113705" w:rsidRDefault="0011370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8E808" w14:textId="77777777" w:rsidR="00113705" w:rsidRDefault="0011370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A5857" w14:textId="77777777" w:rsidR="00113705" w:rsidRDefault="0011370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BEEDA" w14:textId="77777777" w:rsidR="00113705" w:rsidRDefault="00113705">
            <w:pPr>
              <w:pStyle w:val="TAL"/>
            </w:pPr>
            <w:r>
              <w:t>Upon success, an empty response body shall be returned.</w:t>
            </w:r>
          </w:p>
        </w:tc>
      </w:tr>
      <w:tr w:rsidR="00113705" w14:paraId="46CCDEA6" w14:textId="77777777" w:rsidTr="001137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22510" w14:textId="77777777" w:rsidR="00113705" w:rsidRDefault="0011370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4B958" w14:textId="77777777" w:rsidR="00113705" w:rsidRDefault="0011370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73956" w14:textId="77777777" w:rsidR="00113705" w:rsidRDefault="0011370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F8650" w14:textId="77777777" w:rsidR="00113705" w:rsidRDefault="0011370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07E75" w14:textId="77777777" w:rsidR="00113705" w:rsidRDefault="00113705">
            <w:pPr>
              <w:pStyle w:val="TAL"/>
            </w:pPr>
            <w:r>
              <w:t>The "cause" attribute may be used to indicate one of the following application errors:</w:t>
            </w:r>
          </w:p>
          <w:p w14:paraId="6BC02EB6" w14:textId="77777777" w:rsidR="00113705" w:rsidRDefault="00113705">
            <w:pPr>
              <w:pStyle w:val="TAL"/>
            </w:pPr>
            <w:r>
              <w:t>- CONTEXT_NOT_FOUND</w:t>
            </w:r>
          </w:p>
        </w:tc>
      </w:tr>
      <w:tr w:rsidR="00113705" w14:paraId="0954466E" w14:textId="77777777" w:rsidTr="001137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865AC0" w14:textId="6D1E8783" w:rsidR="00113705" w:rsidRDefault="00113705" w:rsidP="00117E69">
            <w:pPr>
              <w:pStyle w:val="TAN"/>
            </w:pPr>
            <w:r>
              <w:t>NOTE:</w:t>
            </w:r>
            <w:r>
              <w:tab/>
              <w:t xml:space="preserve">In addition, common data structures as listed in table </w:t>
            </w:r>
            <w:del w:id="290" w:author="Liuqingfen" w:date="2020-10-12T20:29:00Z">
              <w:r w:rsidDel="00117E69">
                <w:delText>6.1.7-1</w:delText>
              </w:r>
            </w:del>
            <w:ins w:id="291" w:author="Liuqingfen" w:date="2020-10-12T20:30:00Z">
              <w:r w:rsidR="00117E69" w:rsidRPr="00170977">
                <w:rPr>
                  <w:rFonts w:eastAsia="宋体"/>
                </w:rPr>
                <w:t>5.2.7.1-1 of 3GPP</w:t>
              </w:r>
              <w:r w:rsidR="00117E69">
                <w:rPr>
                  <w:rFonts w:eastAsia="宋体"/>
                </w:rPr>
                <w:t> TS </w:t>
              </w:r>
              <w:r w:rsidR="00117E69" w:rsidRPr="00170977">
                <w:rPr>
                  <w:rFonts w:eastAsia="宋体"/>
                </w:rPr>
                <w:t>29.500</w:t>
              </w:r>
              <w:r w:rsidR="00117E69">
                <w:rPr>
                  <w:rFonts w:eastAsia="宋体"/>
                </w:rPr>
                <w:t> </w:t>
              </w:r>
              <w:r w:rsidR="00117E69" w:rsidRPr="00170977">
                <w:rPr>
                  <w:rFonts w:eastAsia="宋体"/>
                </w:rPr>
                <w:t>[4]</w:t>
              </w:r>
            </w:ins>
            <w:r>
              <w:t xml:space="preserve"> are supported.</w:t>
            </w:r>
          </w:p>
        </w:tc>
      </w:tr>
    </w:tbl>
    <w:p w14:paraId="4A5990A1" w14:textId="77777777" w:rsidR="005F145B" w:rsidRPr="00113705" w:rsidRDefault="005F145B">
      <w:pPr>
        <w:rPr>
          <w:noProof/>
        </w:rPr>
      </w:pPr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B04CB" w14:textId="77777777" w:rsidR="002F192D" w:rsidRDefault="002F192D">
      <w:r>
        <w:separator/>
      </w:r>
    </w:p>
  </w:endnote>
  <w:endnote w:type="continuationSeparator" w:id="0">
    <w:p w14:paraId="11D82D32" w14:textId="77777777" w:rsidR="002F192D" w:rsidRDefault="002F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D0B2F" w14:textId="77777777" w:rsidR="002F192D" w:rsidRDefault="002F192D">
      <w:r>
        <w:separator/>
      </w:r>
    </w:p>
  </w:footnote>
  <w:footnote w:type="continuationSeparator" w:id="0">
    <w:p w14:paraId="4C7594B5" w14:textId="77777777" w:rsidR="002F192D" w:rsidRDefault="002F1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0977" w:rsidRDefault="001709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0977" w:rsidRDefault="001709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0977" w:rsidRDefault="001709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0977" w:rsidRDefault="001709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12"/>
    <w:rsid w:val="000628F9"/>
    <w:rsid w:val="000A6394"/>
    <w:rsid w:val="000B7FED"/>
    <w:rsid w:val="000C038A"/>
    <w:rsid w:val="000C6598"/>
    <w:rsid w:val="000D44B3"/>
    <w:rsid w:val="00113705"/>
    <w:rsid w:val="00117E69"/>
    <w:rsid w:val="00137BB7"/>
    <w:rsid w:val="00145D43"/>
    <w:rsid w:val="00170977"/>
    <w:rsid w:val="00192C46"/>
    <w:rsid w:val="001A08B3"/>
    <w:rsid w:val="001A7B60"/>
    <w:rsid w:val="001B52F0"/>
    <w:rsid w:val="001B7A65"/>
    <w:rsid w:val="001E41F3"/>
    <w:rsid w:val="00221F35"/>
    <w:rsid w:val="002378A5"/>
    <w:rsid w:val="0026004D"/>
    <w:rsid w:val="002640DD"/>
    <w:rsid w:val="00275D12"/>
    <w:rsid w:val="00283640"/>
    <w:rsid w:val="00284FEB"/>
    <w:rsid w:val="002860C4"/>
    <w:rsid w:val="002B5741"/>
    <w:rsid w:val="002E3F99"/>
    <w:rsid w:val="002E472E"/>
    <w:rsid w:val="002F192D"/>
    <w:rsid w:val="00305409"/>
    <w:rsid w:val="003609EF"/>
    <w:rsid w:val="0036231A"/>
    <w:rsid w:val="00374DD4"/>
    <w:rsid w:val="0039351F"/>
    <w:rsid w:val="003D4468"/>
    <w:rsid w:val="003E1A36"/>
    <w:rsid w:val="00410371"/>
    <w:rsid w:val="00413FB4"/>
    <w:rsid w:val="004242F1"/>
    <w:rsid w:val="004B75B7"/>
    <w:rsid w:val="0051580D"/>
    <w:rsid w:val="00547111"/>
    <w:rsid w:val="00592D74"/>
    <w:rsid w:val="005C6B06"/>
    <w:rsid w:val="005E2C44"/>
    <w:rsid w:val="005F145B"/>
    <w:rsid w:val="00621188"/>
    <w:rsid w:val="006257ED"/>
    <w:rsid w:val="006358E3"/>
    <w:rsid w:val="00665C47"/>
    <w:rsid w:val="00695808"/>
    <w:rsid w:val="006B46FB"/>
    <w:rsid w:val="006E21FB"/>
    <w:rsid w:val="00792342"/>
    <w:rsid w:val="007977A8"/>
    <w:rsid w:val="007B512A"/>
    <w:rsid w:val="007C2097"/>
    <w:rsid w:val="007C2A85"/>
    <w:rsid w:val="007D4F59"/>
    <w:rsid w:val="007D6A07"/>
    <w:rsid w:val="007E63E8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39E4"/>
    <w:rsid w:val="008F3789"/>
    <w:rsid w:val="008F686C"/>
    <w:rsid w:val="009148DE"/>
    <w:rsid w:val="00941E30"/>
    <w:rsid w:val="00943F7B"/>
    <w:rsid w:val="009777D9"/>
    <w:rsid w:val="00991B88"/>
    <w:rsid w:val="009A5753"/>
    <w:rsid w:val="009A579D"/>
    <w:rsid w:val="009E176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45CE"/>
    <w:rsid w:val="00B968C8"/>
    <w:rsid w:val="00BA3EC5"/>
    <w:rsid w:val="00BA51D9"/>
    <w:rsid w:val="00BB5DFC"/>
    <w:rsid w:val="00BD279D"/>
    <w:rsid w:val="00BD6BB8"/>
    <w:rsid w:val="00C66BA2"/>
    <w:rsid w:val="00C95985"/>
    <w:rsid w:val="00CA3293"/>
    <w:rsid w:val="00CC5026"/>
    <w:rsid w:val="00CC68D0"/>
    <w:rsid w:val="00CC7491"/>
    <w:rsid w:val="00D03F9A"/>
    <w:rsid w:val="00D06D51"/>
    <w:rsid w:val="00D24991"/>
    <w:rsid w:val="00D50255"/>
    <w:rsid w:val="00D66520"/>
    <w:rsid w:val="00DE34CF"/>
    <w:rsid w:val="00E13F3D"/>
    <w:rsid w:val="00E309AF"/>
    <w:rsid w:val="00E34898"/>
    <w:rsid w:val="00EB09B7"/>
    <w:rsid w:val="00EE7D7C"/>
    <w:rsid w:val="00EF17D4"/>
    <w:rsid w:val="00F25D98"/>
    <w:rsid w:val="00F300FB"/>
    <w:rsid w:val="00F36D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70662-AD21-4BDC-BC1D-593DA80BC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10</Pages>
  <Words>3070</Words>
  <Characters>17501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18</cp:revision>
  <cp:lastPrinted>1899-12-31T23:00:00Z</cp:lastPrinted>
  <dcterms:created xsi:type="dcterms:W3CDTF">2020-10-12T10:59:00Z</dcterms:created>
  <dcterms:modified xsi:type="dcterms:W3CDTF">2020-10-26T08:05:00Z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